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BA07" w14:textId="7F230155" w:rsidR="00A20554" w:rsidRPr="0042079B" w:rsidRDefault="00A20554" w:rsidP="00A20554">
      <w:pPr>
        <w:tabs>
          <w:tab w:val="right" w:pos="9638"/>
        </w:tabs>
        <w:rPr>
          <w:rFonts w:ascii="Arial" w:hAnsi="Arial" w:cs="Arial"/>
          <w:b/>
          <w:bCs/>
          <w:noProof/>
          <w:szCs w:val="24"/>
        </w:rPr>
      </w:pPr>
      <w:r w:rsidRPr="009960BF">
        <w:rPr>
          <w:rFonts w:ascii="Arial" w:hAnsi="Arial" w:cs="Arial"/>
          <w:b/>
          <w:bCs/>
          <w:noProof/>
          <w:szCs w:val="24"/>
        </w:rPr>
        <w:t>SA WG2 Meeting #16</w:t>
      </w:r>
      <w:r>
        <w:rPr>
          <w:rFonts w:ascii="Arial" w:hAnsi="Arial" w:cs="Arial"/>
          <w:b/>
          <w:bCs/>
          <w:noProof/>
          <w:szCs w:val="24"/>
        </w:rPr>
        <w:t>1</w:t>
      </w:r>
      <w:r w:rsidRPr="0042079B">
        <w:rPr>
          <w:rFonts w:ascii="Arial" w:hAnsi="Arial" w:cs="Arial"/>
          <w:b/>
          <w:bCs/>
          <w:noProof/>
          <w:szCs w:val="24"/>
        </w:rPr>
        <w:tab/>
      </w:r>
      <w:r w:rsidR="00802734" w:rsidRPr="00802734">
        <w:rPr>
          <w:rFonts w:ascii="Arial" w:hAnsi="Arial" w:cs="Arial"/>
          <w:b/>
          <w:bCs/>
          <w:noProof/>
          <w:szCs w:val="24"/>
        </w:rPr>
        <w:t>S2-240</w:t>
      </w:r>
      <w:r w:rsidR="00463428">
        <w:rPr>
          <w:rFonts w:ascii="Arial" w:hAnsi="Arial" w:cs="Arial"/>
          <w:b/>
          <w:bCs/>
          <w:noProof/>
          <w:szCs w:val="24"/>
        </w:rPr>
        <w:t>3162</w:t>
      </w:r>
    </w:p>
    <w:p w14:paraId="6373F45D" w14:textId="5B864E33" w:rsidR="00A20554" w:rsidRDefault="00A20554" w:rsidP="00A20554">
      <w:pPr>
        <w:overflowPunct w:val="0"/>
        <w:autoSpaceDE w:val="0"/>
        <w:autoSpaceDN w:val="0"/>
        <w:adjustRightInd w:val="0"/>
        <w:spacing w:after="180"/>
        <w:ind w:left="2127" w:hanging="2127"/>
        <w:textAlignment w:val="baseline"/>
        <w:rPr>
          <w:rFonts w:ascii="Arial" w:hAnsi="Arial" w:cs="Arial"/>
          <w:b/>
          <w:bCs/>
          <w:noProof/>
          <w:szCs w:val="24"/>
        </w:rPr>
      </w:pPr>
      <w:r>
        <w:rPr>
          <w:rFonts w:ascii="Arial" w:hAnsi="Arial" w:cs="Arial"/>
          <w:b/>
          <w:bCs/>
          <w:noProof/>
          <w:szCs w:val="24"/>
        </w:rPr>
        <w:t>Febr</w:t>
      </w:r>
      <w:r w:rsidRPr="009960BF">
        <w:rPr>
          <w:rFonts w:ascii="Arial" w:hAnsi="Arial" w:cs="Arial"/>
          <w:b/>
          <w:bCs/>
          <w:noProof/>
          <w:szCs w:val="24"/>
        </w:rPr>
        <w:t>uary 2</w:t>
      </w:r>
      <w:r>
        <w:rPr>
          <w:rFonts w:ascii="Arial" w:hAnsi="Arial" w:cs="Arial"/>
          <w:b/>
          <w:bCs/>
          <w:noProof/>
          <w:szCs w:val="24"/>
        </w:rPr>
        <w:t>6</w:t>
      </w:r>
      <w:r w:rsidRPr="009960BF">
        <w:rPr>
          <w:rFonts w:ascii="Arial" w:hAnsi="Arial" w:cs="Arial"/>
          <w:b/>
          <w:bCs/>
          <w:noProof/>
          <w:szCs w:val="24"/>
        </w:rPr>
        <w:t xml:space="preserve"> – </w:t>
      </w:r>
      <w:r>
        <w:rPr>
          <w:rFonts w:ascii="Arial" w:hAnsi="Arial" w:cs="Arial"/>
          <w:b/>
          <w:bCs/>
          <w:noProof/>
          <w:szCs w:val="24"/>
        </w:rPr>
        <w:t>March 1</w:t>
      </w:r>
      <w:r w:rsidRPr="009960BF">
        <w:rPr>
          <w:rFonts w:ascii="Arial" w:hAnsi="Arial" w:cs="Arial"/>
          <w:b/>
          <w:bCs/>
          <w:noProof/>
          <w:szCs w:val="24"/>
        </w:rPr>
        <w:t>, 2024</w:t>
      </w:r>
      <w:r>
        <w:rPr>
          <w:rFonts w:ascii="Arial" w:hAnsi="Arial" w:cs="Arial"/>
          <w:b/>
          <w:bCs/>
          <w:noProof/>
          <w:szCs w:val="24"/>
        </w:rPr>
        <w:t>, Athens, Greece</w:t>
      </w:r>
    </w:p>
    <w:p w14:paraId="2856CB1D" w14:textId="77777777" w:rsidR="00A20554" w:rsidRDefault="00A20554" w:rsidP="00A20554">
      <w:pPr>
        <w:overflowPunct w:val="0"/>
        <w:autoSpaceDE w:val="0"/>
        <w:autoSpaceDN w:val="0"/>
        <w:adjustRightInd w:val="0"/>
        <w:spacing w:after="180"/>
        <w:ind w:left="2127" w:hanging="2127"/>
        <w:textAlignment w:val="baseline"/>
        <w:rPr>
          <w:rFonts w:ascii="Arial" w:eastAsia="Malgun Gothic" w:hAnsi="Arial" w:cs="Arial"/>
          <w:b/>
          <w:color w:val="000000"/>
          <w:sz w:val="20"/>
        </w:rPr>
      </w:pPr>
    </w:p>
    <w:p w14:paraId="552E9D29" w14:textId="6AD0B31B"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40A7986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1,2</w:t>
      </w:r>
      <w:r w:rsidR="00DA188E">
        <w:rPr>
          <w:rFonts w:ascii="Arial" w:eastAsia="Malgun Gothic" w:hAnsi="Arial" w:cs="Arial"/>
          <w:b/>
          <w:color w:val="000000"/>
          <w:sz w:val="20"/>
        </w:rPr>
        <w:t xml:space="preserve"> New Solution on </w:t>
      </w:r>
      <w:r w:rsidR="00942315">
        <w:rPr>
          <w:rFonts w:ascii="Arial" w:eastAsia="Malgun Gothic" w:hAnsi="Arial" w:cs="Arial"/>
          <w:b/>
          <w:color w:val="000000"/>
          <w:sz w:val="20"/>
        </w:rPr>
        <w:t>reporting, charging and exposure of energy related information based on UP reporting from RAN.</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BE4C58F" w14:textId="77777777" w:rsidR="00BC76D8" w:rsidRDefault="00942315" w:rsidP="00D10219">
      <w:pPr>
        <w:jc w:val="both"/>
        <w:rPr>
          <w:szCs w:val="24"/>
          <w:lang w:val="en-US"/>
        </w:rPr>
      </w:pPr>
      <w:r>
        <w:rPr>
          <w:szCs w:val="24"/>
          <w:lang w:val="en-US"/>
        </w:rPr>
        <w:t xml:space="preserve">As part of KI#1 it is required to expose energy related information collected in the system. </w:t>
      </w:r>
      <w:r w:rsidR="00563087">
        <w:rPr>
          <w:szCs w:val="24"/>
          <w:lang w:val="en-US"/>
        </w:rPr>
        <w:t>Also</w:t>
      </w:r>
      <w:r>
        <w:rPr>
          <w:szCs w:val="24"/>
          <w:lang w:val="en-US"/>
        </w:rPr>
        <w:t xml:space="preserve">, </w:t>
      </w:r>
      <w:r w:rsidR="00BD5A17">
        <w:rPr>
          <w:szCs w:val="24"/>
          <w:lang w:val="en-US"/>
        </w:rPr>
        <w:t xml:space="preserve">in relation to KI#2, </w:t>
      </w:r>
      <w:r>
        <w:rPr>
          <w:szCs w:val="24"/>
          <w:lang w:val="en-US"/>
        </w:rPr>
        <w:t xml:space="preserve">based on policy, the user experience may be modulated </w:t>
      </w:r>
      <w:r w:rsidR="00E311F0">
        <w:rPr>
          <w:szCs w:val="24"/>
          <w:lang w:val="en-US"/>
        </w:rPr>
        <w:t>due to energy related reasons</w:t>
      </w:r>
      <w:r w:rsidR="00BD5A17">
        <w:rPr>
          <w:szCs w:val="24"/>
          <w:lang w:val="en-US"/>
        </w:rPr>
        <w:t xml:space="preserve"> </w:t>
      </w:r>
      <w:r>
        <w:rPr>
          <w:szCs w:val="24"/>
          <w:lang w:val="en-US"/>
        </w:rPr>
        <w:t xml:space="preserve">on certain DRBs in the RAN, </w:t>
      </w:r>
      <w:r w:rsidR="00BD5A17">
        <w:rPr>
          <w:szCs w:val="24"/>
          <w:lang w:val="en-US"/>
        </w:rPr>
        <w:t>and</w:t>
      </w:r>
      <w:r>
        <w:rPr>
          <w:szCs w:val="24"/>
          <w:lang w:val="en-US"/>
        </w:rPr>
        <w:t xml:space="preserve"> the RAN may need to receive instruction from PCF on how to do that.</w:t>
      </w:r>
    </w:p>
    <w:p w14:paraId="538C93A9" w14:textId="77777777" w:rsidR="00BC76D8" w:rsidRDefault="00BC76D8" w:rsidP="00D10219">
      <w:pPr>
        <w:jc w:val="both"/>
        <w:rPr>
          <w:szCs w:val="24"/>
          <w:lang w:val="en-US"/>
        </w:rPr>
      </w:pPr>
    </w:p>
    <w:p w14:paraId="14B7C05F" w14:textId="6D7D3528" w:rsidR="001E16CD" w:rsidRDefault="00BC76D8" w:rsidP="00D10219">
      <w:pPr>
        <w:jc w:val="both"/>
        <w:rPr>
          <w:szCs w:val="24"/>
          <w:lang w:val="en-US"/>
        </w:rPr>
      </w:pPr>
      <w:r>
        <w:rPr>
          <w:szCs w:val="24"/>
          <w:lang w:val="en-US"/>
        </w:rPr>
        <w:t>Also, w</w:t>
      </w:r>
      <w:r w:rsidR="00942315">
        <w:rPr>
          <w:szCs w:val="24"/>
          <w:lang w:val="en-US"/>
        </w:rPr>
        <w:t xml:space="preserve">hen a different </w:t>
      </w:r>
      <w:r w:rsidR="008E5496">
        <w:rPr>
          <w:szCs w:val="24"/>
          <w:lang w:val="en-US"/>
        </w:rPr>
        <w:t xml:space="preserve">DRB handling </w:t>
      </w:r>
      <w:r w:rsidR="00624A9C">
        <w:rPr>
          <w:szCs w:val="24"/>
          <w:lang w:val="en-US"/>
        </w:rPr>
        <w:t>behavior</w:t>
      </w:r>
      <w:r w:rsidR="00942315">
        <w:rPr>
          <w:szCs w:val="24"/>
          <w:lang w:val="en-US"/>
        </w:rPr>
        <w:t xml:space="preserve"> is applicable per energy state based on instruction from PCF,</w:t>
      </w:r>
      <w:r w:rsidR="009441BF">
        <w:rPr>
          <w:szCs w:val="24"/>
          <w:lang w:val="en-US"/>
        </w:rPr>
        <w:t xml:space="preserve"> or based on locally configured policy at the RAN,</w:t>
      </w:r>
      <w:r w:rsidR="00942315">
        <w:rPr>
          <w:szCs w:val="24"/>
          <w:lang w:val="en-US"/>
        </w:rPr>
        <w:t xml:space="preserve"> reporting the energy state associated to data transmission is important</w:t>
      </w:r>
      <w:r w:rsidR="00624A9C">
        <w:rPr>
          <w:szCs w:val="24"/>
          <w:lang w:val="en-US"/>
        </w:rPr>
        <w:t xml:space="preserve"> as it </w:t>
      </w:r>
      <w:r w:rsidR="00462F7C">
        <w:rPr>
          <w:szCs w:val="24"/>
          <w:lang w:val="en-US"/>
        </w:rPr>
        <w:t xml:space="preserve">can help with </w:t>
      </w:r>
      <w:r w:rsidR="00624A9C">
        <w:rPr>
          <w:szCs w:val="24"/>
          <w:lang w:val="en-US"/>
        </w:rPr>
        <w:t>the energy consumption</w:t>
      </w:r>
      <w:r w:rsidR="00462F7C">
        <w:rPr>
          <w:szCs w:val="24"/>
          <w:lang w:val="en-US"/>
        </w:rPr>
        <w:t xml:space="preserve"> analysis</w:t>
      </w:r>
      <w:r w:rsidR="00624A9C">
        <w:rPr>
          <w:szCs w:val="24"/>
          <w:lang w:val="en-US"/>
        </w:rPr>
        <w:t xml:space="preserve"> and the</w:t>
      </w:r>
      <w:r w:rsidR="00462F7C">
        <w:rPr>
          <w:szCs w:val="24"/>
          <w:lang w:val="en-US"/>
        </w:rPr>
        <w:t xml:space="preserve"> support of differentiated</w:t>
      </w:r>
      <w:r w:rsidR="00624A9C">
        <w:rPr>
          <w:szCs w:val="24"/>
          <w:lang w:val="en-US"/>
        </w:rPr>
        <w:t xml:space="preserve"> charging</w:t>
      </w:r>
      <w:r w:rsidR="00942315">
        <w:rPr>
          <w:szCs w:val="24"/>
          <w:lang w:val="en-US"/>
        </w:rPr>
        <w:t xml:space="preserve">. Additionally, the handling of a UE at cell edge or cell center </w:t>
      </w:r>
      <w:r w:rsidR="00207D88">
        <w:rPr>
          <w:szCs w:val="24"/>
          <w:lang w:val="en-US"/>
        </w:rPr>
        <w:t xml:space="preserve">or in different radio conditions </w:t>
      </w:r>
      <w:r w:rsidR="00942315">
        <w:rPr>
          <w:szCs w:val="24"/>
          <w:lang w:val="en-US"/>
        </w:rPr>
        <w:t xml:space="preserve">may result in different energy consumption patterns hence it can be desirable to collect </w:t>
      </w:r>
      <w:r w:rsidR="00C41A4D">
        <w:rPr>
          <w:szCs w:val="24"/>
          <w:lang w:val="en-US"/>
        </w:rPr>
        <w:t>the respective energy related</w:t>
      </w:r>
      <w:r w:rsidR="00942315">
        <w:rPr>
          <w:szCs w:val="24"/>
          <w:lang w:val="en-US"/>
        </w:rPr>
        <w:t xml:space="preserve"> information in the system for accounting and analysis purposes which may result in exposure</w:t>
      </w:r>
      <w:r w:rsidR="00C10F8F">
        <w:rPr>
          <w:szCs w:val="24"/>
          <w:lang w:val="en-US"/>
        </w:rPr>
        <w:t xml:space="preserve"> and energy credit control and charging</w:t>
      </w:r>
      <w:r w:rsidR="00942315">
        <w:rPr>
          <w:szCs w:val="24"/>
          <w:lang w:val="en-US"/>
        </w:rPr>
        <w:t xml:space="preserve"> to the PLMN customers.</w:t>
      </w:r>
    </w:p>
    <w:p w14:paraId="0D9D9BA1" w14:textId="77777777" w:rsidR="00BC76D8" w:rsidRDefault="00BC76D8" w:rsidP="00D10219">
      <w:pPr>
        <w:jc w:val="both"/>
        <w:rPr>
          <w:szCs w:val="24"/>
          <w:lang w:val="en-US"/>
        </w:rPr>
      </w:pPr>
    </w:p>
    <w:p w14:paraId="73E1CFF1" w14:textId="19C9E84B" w:rsidR="00BC76D8" w:rsidRDefault="00BC76D8" w:rsidP="00D10219">
      <w:pPr>
        <w:jc w:val="both"/>
        <w:rPr>
          <w:szCs w:val="24"/>
          <w:lang w:val="en-US"/>
        </w:rPr>
      </w:pPr>
      <w:r>
        <w:rPr>
          <w:szCs w:val="24"/>
          <w:lang w:val="en-US"/>
        </w:rPr>
        <w:t>Based on the collected energy related information it is also possible to:</w:t>
      </w:r>
    </w:p>
    <w:p w14:paraId="4BD7111C" w14:textId="77777777" w:rsidR="00BC76D8" w:rsidRDefault="00BC76D8" w:rsidP="00D10219">
      <w:pPr>
        <w:jc w:val="both"/>
        <w:rPr>
          <w:szCs w:val="24"/>
          <w:lang w:val="en-US"/>
        </w:rPr>
      </w:pPr>
    </w:p>
    <w:p w14:paraId="21ED7B38" w14:textId="3FF86754" w:rsidR="00BC76D8" w:rsidRDefault="00BC76D8" w:rsidP="00D10219">
      <w:pPr>
        <w:jc w:val="both"/>
        <w:rPr>
          <w:szCs w:val="24"/>
          <w:lang w:val="en-US"/>
        </w:rPr>
      </w:pPr>
      <w:r>
        <w:rPr>
          <w:szCs w:val="24"/>
          <w:lang w:val="en-US"/>
        </w:rPr>
        <w:t xml:space="preserve">1) </w:t>
      </w:r>
      <w:r w:rsidR="003162F9">
        <w:rPr>
          <w:szCs w:val="24"/>
          <w:lang w:val="en-US"/>
        </w:rPr>
        <w:t xml:space="preserve"> </w:t>
      </w:r>
      <w:r>
        <w:rPr>
          <w:szCs w:val="24"/>
          <w:lang w:val="en-US"/>
        </w:rPr>
        <w:t>identify PDU session that cause high energy consumption</w:t>
      </w:r>
    </w:p>
    <w:p w14:paraId="48CDD0B8" w14:textId="2A03A3FB" w:rsidR="00BC76D8" w:rsidRDefault="00BC76D8" w:rsidP="00D10219">
      <w:pPr>
        <w:jc w:val="both"/>
        <w:rPr>
          <w:szCs w:val="24"/>
          <w:lang w:val="en-US"/>
        </w:rPr>
      </w:pPr>
      <w:r>
        <w:rPr>
          <w:szCs w:val="24"/>
          <w:lang w:val="en-US"/>
        </w:rPr>
        <w:t>2)</w:t>
      </w:r>
      <w:r w:rsidR="003162F9">
        <w:rPr>
          <w:szCs w:val="24"/>
          <w:lang w:val="en-US"/>
        </w:rPr>
        <w:t xml:space="preserve"> </w:t>
      </w:r>
      <w:r>
        <w:rPr>
          <w:szCs w:val="24"/>
          <w:lang w:val="en-US"/>
        </w:rPr>
        <w:t xml:space="preserve">identify the UE network energy consumption </w:t>
      </w:r>
      <w:r w:rsidR="001E5248">
        <w:rPr>
          <w:szCs w:val="24"/>
          <w:lang w:val="en-US"/>
        </w:rPr>
        <w:t>pattern</w:t>
      </w:r>
      <w:r>
        <w:rPr>
          <w:szCs w:val="24"/>
          <w:lang w:val="en-US"/>
        </w:rPr>
        <w:t xml:space="preserve"> and classify the UE in a certain energy consumption </w:t>
      </w:r>
      <w:r w:rsidR="001E5248">
        <w:rPr>
          <w:szCs w:val="24"/>
          <w:lang w:val="en-US"/>
        </w:rPr>
        <w:t>category</w:t>
      </w:r>
    </w:p>
    <w:p w14:paraId="6D8FDA22" w14:textId="5EF41E85" w:rsidR="00BC76D8" w:rsidRDefault="00BC76D8" w:rsidP="00D10219">
      <w:pPr>
        <w:jc w:val="both"/>
        <w:rPr>
          <w:szCs w:val="24"/>
          <w:lang w:val="en-US"/>
        </w:rPr>
      </w:pPr>
      <w:r>
        <w:rPr>
          <w:szCs w:val="24"/>
          <w:lang w:val="en-US"/>
        </w:rPr>
        <w:t xml:space="preserve">3) </w:t>
      </w:r>
      <w:r w:rsidR="003162F9">
        <w:rPr>
          <w:szCs w:val="24"/>
          <w:lang w:val="en-US"/>
        </w:rPr>
        <w:t xml:space="preserve"> </w:t>
      </w:r>
      <w:r>
        <w:rPr>
          <w:szCs w:val="24"/>
          <w:lang w:val="en-US"/>
        </w:rPr>
        <w:t>run an energy</w:t>
      </w:r>
      <w:r w:rsidR="003162F9">
        <w:rPr>
          <w:szCs w:val="24"/>
          <w:lang w:val="en-US"/>
        </w:rPr>
        <w:t>-credit-based</w:t>
      </w:r>
      <w:r>
        <w:rPr>
          <w:szCs w:val="24"/>
          <w:lang w:val="en-US"/>
        </w:rPr>
        <w:t xml:space="preserve"> handling of UEs</w:t>
      </w:r>
    </w:p>
    <w:p w14:paraId="7C5479EC" w14:textId="186480E0" w:rsidR="00BC76D8" w:rsidRDefault="00BC76D8" w:rsidP="00D10219">
      <w:pPr>
        <w:jc w:val="both"/>
        <w:rPr>
          <w:szCs w:val="24"/>
          <w:lang w:val="en-US"/>
        </w:rPr>
      </w:pPr>
      <w:r>
        <w:rPr>
          <w:szCs w:val="24"/>
          <w:lang w:val="en-US"/>
        </w:rPr>
        <w:t xml:space="preserve">4) </w:t>
      </w:r>
      <w:r w:rsidR="003162F9">
        <w:rPr>
          <w:szCs w:val="24"/>
          <w:lang w:val="en-US"/>
        </w:rPr>
        <w:t xml:space="preserve"> </w:t>
      </w:r>
      <w:r>
        <w:rPr>
          <w:szCs w:val="24"/>
          <w:lang w:val="en-US"/>
        </w:rPr>
        <w:t>based on the above provide differentiated system behavior or differentiated charging</w:t>
      </w:r>
    </w:p>
    <w:p w14:paraId="4899CE43" w14:textId="77777777" w:rsidR="00BC76D8" w:rsidRDefault="00BC76D8" w:rsidP="00D10219">
      <w:pPr>
        <w:jc w:val="both"/>
        <w:rPr>
          <w:szCs w:val="24"/>
          <w:lang w:val="en-US"/>
        </w:rPr>
      </w:pPr>
    </w:p>
    <w:p w14:paraId="501B4381" w14:textId="77777777" w:rsidR="00D21A68" w:rsidRDefault="00D21A68" w:rsidP="00D10219">
      <w:pPr>
        <w:jc w:val="both"/>
        <w:rPr>
          <w:szCs w:val="24"/>
          <w:lang w:val="en-US"/>
        </w:rPr>
      </w:pPr>
    </w:p>
    <w:p w14:paraId="3B61DF73" w14:textId="150E8EEE" w:rsidR="00D21A68" w:rsidRPr="00D21A68" w:rsidRDefault="00D21A68" w:rsidP="00D21A68">
      <w:pPr>
        <w:jc w:val="both"/>
        <w:rPr>
          <w:szCs w:val="24"/>
          <w:lang w:val="en-US"/>
        </w:rPr>
      </w:pPr>
      <w:r>
        <w:rPr>
          <w:szCs w:val="24"/>
          <w:lang w:val="en-US"/>
        </w:rPr>
        <w:t>This</w:t>
      </w:r>
      <w:r w:rsidRPr="00D21A68">
        <w:rPr>
          <w:szCs w:val="24"/>
          <w:lang w:val="en-US"/>
        </w:rPr>
        <w:t xml:space="preserve"> document proposes a solution for operators to support differentiated policies and </w:t>
      </w:r>
      <w:r w:rsidR="001E5248" w:rsidRPr="00D21A68">
        <w:rPr>
          <w:szCs w:val="24"/>
          <w:lang w:val="en-US"/>
        </w:rPr>
        <w:t>charging</w:t>
      </w:r>
      <w:r w:rsidRPr="00D21A68">
        <w:rPr>
          <w:szCs w:val="24"/>
          <w:lang w:val="en-US"/>
        </w:rPr>
        <w:t xml:space="preserve"> considering energy-related information for network energy saving/efficiency. </w:t>
      </w:r>
      <w:r w:rsidR="00C97C71">
        <w:rPr>
          <w:szCs w:val="24"/>
          <w:lang w:val="en-US"/>
        </w:rPr>
        <w:t>T</w:t>
      </w:r>
      <w:r w:rsidRPr="00D21A68">
        <w:rPr>
          <w:szCs w:val="24"/>
          <w:lang w:val="en-US"/>
        </w:rPr>
        <w:t>his solution proposes to create awareness through exposure of this energy related information</w:t>
      </w:r>
      <w:r w:rsidR="00C97C71">
        <w:rPr>
          <w:szCs w:val="24"/>
          <w:lang w:val="en-US"/>
        </w:rPr>
        <w:t xml:space="preserve">, </w:t>
      </w:r>
      <w:r w:rsidR="00C10F8F">
        <w:rPr>
          <w:szCs w:val="24"/>
          <w:lang w:val="en-US"/>
        </w:rPr>
        <w:t>and</w:t>
      </w:r>
      <w:r w:rsidR="00C97C71">
        <w:rPr>
          <w:szCs w:val="24"/>
          <w:lang w:val="en-US"/>
        </w:rPr>
        <w:t xml:space="preserve"> </w:t>
      </w:r>
      <w:r w:rsidR="003517F6">
        <w:rPr>
          <w:szCs w:val="24"/>
          <w:lang w:val="en-US"/>
        </w:rPr>
        <w:t>tailor</w:t>
      </w:r>
      <w:r w:rsidR="00C97C71">
        <w:rPr>
          <w:szCs w:val="24"/>
          <w:lang w:val="en-US"/>
        </w:rPr>
        <w:t xml:space="preserve"> the handling of UEs to the detected energy behavior at PDU session, Slice and UE level</w:t>
      </w:r>
      <w:r w:rsidRPr="00D21A68">
        <w:rPr>
          <w:szCs w:val="24"/>
          <w:lang w:val="en-US"/>
        </w:rPr>
        <w:t xml:space="preserve">. </w:t>
      </w:r>
    </w:p>
    <w:p w14:paraId="34C6104D" w14:textId="77777777" w:rsidR="00D21A68" w:rsidRPr="00D21A68" w:rsidRDefault="00D21A68" w:rsidP="00D21A68">
      <w:pPr>
        <w:jc w:val="both"/>
        <w:rPr>
          <w:szCs w:val="24"/>
          <w:lang w:val="en-US"/>
        </w:rPr>
      </w:pPr>
    </w:p>
    <w:p w14:paraId="656A602D" w14:textId="77777777" w:rsidR="00D21A68" w:rsidRDefault="00D21A68" w:rsidP="00D21A68">
      <w:pPr>
        <w:jc w:val="both"/>
        <w:rPr>
          <w:szCs w:val="24"/>
          <w:lang w:val="en-US"/>
        </w:rPr>
      </w:pPr>
      <w:r w:rsidRPr="00D21A68">
        <w:rPr>
          <w:szCs w:val="24"/>
          <w:lang w:val="en-US"/>
        </w:rPr>
        <w:t xml:space="preserve">This maps to the stage 1 requirements in clause 6.15a.2.2 of TS 22.261[8]: </w:t>
      </w:r>
    </w:p>
    <w:p w14:paraId="1CFCC150" w14:textId="77777777" w:rsidR="00C97C71" w:rsidRDefault="00C97C71" w:rsidP="00D21A68">
      <w:pPr>
        <w:jc w:val="both"/>
        <w:rPr>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97C71" w14:paraId="4C3E63A7" w14:textId="77777777">
        <w:tc>
          <w:tcPr>
            <w:tcW w:w="10188" w:type="dxa"/>
            <w:shd w:val="clear" w:color="auto" w:fill="auto"/>
          </w:tcPr>
          <w:p w14:paraId="6D26ED8F" w14:textId="77777777" w:rsidR="00C97C71" w:rsidRDefault="00C97C71">
            <w:pPr>
              <w:jc w:val="both"/>
              <w:rPr>
                <w:szCs w:val="24"/>
                <w:lang w:val="en-US"/>
              </w:rPr>
            </w:pPr>
            <w:r>
              <w:rPr>
                <w:szCs w:val="24"/>
                <w:lang w:val="en-US"/>
              </w:rPr>
              <w:t xml:space="preserve">Subject to operator’s policy, the 5G system shall support subscription policies that define a maximum </w:t>
            </w:r>
            <w:r>
              <w:rPr>
                <w:szCs w:val="24"/>
                <w:lang w:val="en-US"/>
              </w:rPr>
              <w:lastRenderedPageBreak/>
              <w:t xml:space="preserve">energy credit limit for services without QoS criteria. </w:t>
            </w:r>
          </w:p>
          <w:p w14:paraId="09748881" w14:textId="77777777" w:rsidR="00C97C71" w:rsidRDefault="00C97C71">
            <w:pPr>
              <w:jc w:val="both"/>
              <w:rPr>
                <w:szCs w:val="24"/>
                <w:lang w:val="en-US"/>
              </w:rPr>
            </w:pPr>
          </w:p>
          <w:p w14:paraId="56A57296" w14:textId="77777777" w:rsidR="00C97C71" w:rsidRDefault="00C97C71">
            <w:pPr>
              <w:jc w:val="both"/>
              <w:rPr>
                <w:szCs w:val="24"/>
                <w:lang w:val="en-US"/>
              </w:rPr>
            </w:pPr>
            <w:r>
              <w:rPr>
                <w:szCs w:val="24"/>
                <w:lang w:val="en-US"/>
              </w:rPr>
              <w:t xml:space="preserve">Subject to operator’s policy, the 5G system shall support a means to associate energy consumption with charging information based on subscription policies for services without QoS criteria. </w:t>
            </w:r>
          </w:p>
          <w:p w14:paraId="2429C766" w14:textId="77777777" w:rsidR="00C97C71" w:rsidRDefault="00C97C71">
            <w:pPr>
              <w:jc w:val="both"/>
              <w:rPr>
                <w:szCs w:val="24"/>
                <w:lang w:val="en-US"/>
              </w:rPr>
            </w:pPr>
          </w:p>
          <w:p w14:paraId="71D364E6" w14:textId="77777777" w:rsidR="00C97C71" w:rsidRDefault="00C97C71">
            <w:pPr>
              <w:jc w:val="both"/>
              <w:rPr>
                <w:szCs w:val="24"/>
                <w:lang w:val="en-US"/>
              </w:rPr>
            </w:pPr>
            <w:r>
              <w:rPr>
                <w:szCs w:val="24"/>
                <w:lang w:val="en-US"/>
              </w:rPr>
              <w:t xml:space="preserve">Subject to operator’s policy, the 5G system shall support a mechanism to perform energy consumption credit limit control for services without QoS criteria.  </w:t>
            </w:r>
          </w:p>
          <w:p w14:paraId="55D2CB62" w14:textId="77777777" w:rsidR="00C97C71" w:rsidRDefault="00C97C71">
            <w:pPr>
              <w:jc w:val="both"/>
              <w:rPr>
                <w:szCs w:val="24"/>
                <w:lang w:val="en-US"/>
              </w:rPr>
            </w:pPr>
          </w:p>
          <w:p w14:paraId="12D143F3" w14:textId="77777777" w:rsidR="00C97C71" w:rsidRDefault="00C97C71">
            <w:pPr>
              <w:jc w:val="both"/>
              <w:rPr>
                <w:szCs w:val="24"/>
                <w:lang w:val="en-US"/>
              </w:rPr>
            </w:pPr>
            <w:r>
              <w:rPr>
                <w:szCs w:val="24"/>
                <w:lang w:val="en-US"/>
              </w:rPr>
              <w:t xml:space="preserve">NOTE 1: The result of the credit control is not specified by this requirement. </w:t>
            </w:r>
          </w:p>
          <w:p w14:paraId="0128707D" w14:textId="77777777" w:rsidR="00C97C71" w:rsidRDefault="00C97C71">
            <w:pPr>
              <w:jc w:val="both"/>
              <w:rPr>
                <w:szCs w:val="24"/>
                <w:lang w:val="en-US"/>
              </w:rPr>
            </w:pPr>
          </w:p>
          <w:p w14:paraId="07700929" w14:textId="77777777" w:rsidR="00C97C71" w:rsidRDefault="00C97C71">
            <w:pPr>
              <w:jc w:val="both"/>
              <w:rPr>
                <w:szCs w:val="24"/>
                <w:lang w:val="en-US"/>
              </w:rPr>
            </w:pPr>
            <w:r>
              <w:rPr>
                <w:szCs w:val="24"/>
                <w:lang w:val="en-US"/>
              </w:rPr>
              <w:t>NOTE 2:</w:t>
            </w:r>
            <w:r>
              <w:rPr>
                <w:szCs w:val="24"/>
                <w:lang w:val="en-US"/>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701C21A4" w14:textId="77777777" w:rsidR="00C97C71" w:rsidRDefault="00C97C71">
            <w:pPr>
              <w:jc w:val="both"/>
              <w:rPr>
                <w:szCs w:val="24"/>
                <w:lang w:val="en-US"/>
              </w:rPr>
            </w:pPr>
          </w:p>
          <w:p w14:paraId="02437B51" w14:textId="77777777" w:rsidR="00C97C71" w:rsidRDefault="00C97C71">
            <w:pPr>
              <w:jc w:val="both"/>
              <w:rPr>
                <w:szCs w:val="24"/>
                <w:lang w:val="en-US"/>
              </w:rPr>
            </w:pPr>
            <w:r>
              <w:rPr>
                <w:szCs w:val="24"/>
                <w:lang w:val="en-US"/>
              </w:rPr>
              <w:t xml:space="preserve">Subject to operator’s policy, the 5G system shall support a means to define subscription policies and means to enforce the policy that define a maximum energy consumption (i.e. quantity of energy for a specified </w:t>
            </w:r>
            <w:proofErr w:type="gramStart"/>
            <w:r>
              <w:rPr>
                <w:szCs w:val="24"/>
                <w:lang w:val="en-US"/>
              </w:rPr>
              <w:t>period of time</w:t>
            </w:r>
            <w:proofErr w:type="gramEnd"/>
            <w:r>
              <w:rPr>
                <w:szCs w:val="24"/>
                <w:lang w:val="en-US"/>
              </w:rPr>
              <w:t xml:space="preserve">) for services without QoS criteria. </w:t>
            </w:r>
          </w:p>
          <w:p w14:paraId="71DE8F7D" w14:textId="77777777" w:rsidR="00C97C71" w:rsidRDefault="00C97C71">
            <w:pPr>
              <w:jc w:val="both"/>
              <w:rPr>
                <w:szCs w:val="24"/>
                <w:lang w:val="en-US"/>
              </w:rPr>
            </w:pPr>
          </w:p>
          <w:p w14:paraId="0233B00B" w14:textId="77777777" w:rsidR="00C97C71" w:rsidRDefault="00C97C71">
            <w:pPr>
              <w:jc w:val="both"/>
              <w:rPr>
                <w:szCs w:val="24"/>
                <w:lang w:val="en-US"/>
              </w:rPr>
            </w:pPr>
            <w:r>
              <w:rPr>
                <w:szCs w:val="24"/>
                <w:lang w:val="en-US"/>
              </w:rPr>
              <w:t>NOTE 3:</w:t>
            </w:r>
            <w:r>
              <w:rPr>
                <w:szCs w:val="24"/>
                <w:lang w:val="en-US"/>
              </w:rPr>
              <w:tab/>
              <w:t xml:space="preserve">The granularity of the subscription policies can either apply to the subscriber (all services), or to </w:t>
            </w:r>
            <w:proofErr w:type="gramStart"/>
            <w:r>
              <w:rPr>
                <w:szCs w:val="24"/>
                <w:lang w:val="en-US"/>
              </w:rPr>
              <w:t>particular services</w:t>
            </w:r>
            <w:proofErr w:type="gramEnd"/>
            <w:r>
              <w:rPr>
                <w:szCs w:val="24"/>
                <w:lang w:val="en-US"/>
              </w:rPr>
              <w:t xml:space="preserve">. </w:t>
            </w:r>
          </w:p>
          <w:p w14:paraId="5B89B054" w14:textId="77777777" w:rsidR="00C97C71" w:rsidRDefault="00C97C71">
            <w:pPr>
              <w:jc w:val="both"/>
              <w:rPr>
                <w:szCs w:val="24"/>
                <w:lang w:val="en-US"/>
              </w:rPr>
            </w:pPr>
          </w:p>
        </w:tc>
      </w:tr>
    </w:tbl>
    <w:p w14:paraId="79C251F2" w14:textId="77777777" w:rsidR="00C97C71" w:rsidRPr="00D21A68" w:rsidRDefault="00C97C71" w:rsidP="00D21A68">
      <w:pPr>
        <w:jc w:val="both"/>
        <w:rPr>
          <w:szCs w:val="24"/>
          <w:lang w:val="en-US"/>
        </w:rPr>
      </w:pPr>
    </w:p>
    <w:p w14:paraId="65858434" w14:textId="77777777" w:rsidR="00942315" w:rsidRDefault="00942315" w:rsidP="00D10219">
      <w:pPr>
        <w:jc w:val="both"/>
        <w:rPr>
          <w:szCs w:val="24"/>
          <w:lang w:val="en-US"/>
        </w:rPr>
      </w:pPr>
    </w:p>
    <w:p w14:paraId="3421B88F" w14:textId="7161D33E" w:rsidR="00942315" w:rsidRDefault="00942315" w:rsidP="00D10219">
      <w:pPr>
        <w:jc w:val="both"/>
        <w:rPr>
          <w:szCs w:val="24"/>
          <w:lang w:val="en-US"/>
        </w:rPr>
      </w:pPr>
      <w:r>
        <w:rPr>
          <w:szCs w:val="24"/>
          <w:lang w:val="en-US"/>
        </w:rPr>
        <w:t>This solution addresses all these aspects by several components</w:t>
      </w:r>
      <w:r w:rsidR="00BC76D8">
        <w:rPr>
          <w:szCs w:val="24"/>
          <w:lang w:val="en-US"/>
        </w:rPr>
        <w:t xml:space="preserve"> of a single framework</w:t>
      </w:r>
      <w:r>
        <w:rPr>
          <w:szCs w:val="24"/>
          <w:lang w:val="en-US"/>
        </w:rPr>
        <w:t>:</w:t>
      </w:r>
    </w:p>
    <w:p w14:paraId="20B4A9DA" w14:textId="77777777" w:rsidR="00942315" w:rsidRDefault="00942315" w:rsidP="00D10219">
      <w:pPr>
        <w:jc w:val="both"/>
        <w:rPr>
          <w:szCs w:val="24"/>
          <w:lang w:val="en-US"/>
        </w:rPr>
      </w:pPr>
    </w:p>
    <w:p w14:paraId="454C5587" w14:textId="4D5F2EF3" w:rsidR="00942315" w:rsidRDefault="00942315" w:rsidP="00942315">
      <w:pPr>
        <w:numPr>
          <w:ilvl w:val="0"/>
          <w:numId w:val="50"/>
        </w:numPr>
        <w:jc w:val="both"/>
        <w:rPr>
          <w:szCs w:val="24"/>
          <w:lang w:val="en-US"/>
        </w:rPr>
      </w:pPr>
      <w:r>
        <w:rPr>
          <w:szCs w:val="24"/>
          <w:lang w:val="en-US"/>
        </w:rPr>
        <w:t xml:space="preserve">The PCF, based on policies associated </w:t>
      </w:r>
      <w:r w:rsidR="00DE57B7">
        <w:rPr>
          <w:szCs w:val="24"/>
          <w:lang w:val="en-US"/>
        </w:rPr>
        <w:t xml:space="preserve">e.g. </w:t>
      </w:r>
      <w:r>
        <w:rPr>
          <w:szCs w:val="24"/>
          <w:lang w:val="en-US"/>
        </w:rPr>
        <w:t>to the UE subscription, can provide to the SMF</w:t>
      </w:r>
      <w:r w:rsidR="004F26FC">
        <w:rPr>
          <w:szCs w:val="24"/>
          <w:lang w:val="en-US"/>
        </w:rPr>
        <w:t xml:space="preserve"> QoS</w:t>
      </w:r>
      <w:r>
        <w:rPr>
          <w:szCs w:val="24"/>
          <w:lang w:val="en-US"/>
        </w:rPr>
        <w:t xml:space="preserve"> policies (e.g. a different UE AMBR or session AMBR) per energy state in the RAN</w:t>
      </w:r>
      <w:r w:rsidR="004F26FC" w:rsidRPr="004F26FC">
        <w:rPr>
          <w:szCs w:val="24"/>
          <w:lang w:val="en-US"/>
        </w:rPr>
        <w:t xml:space="preserve"> </w:t>
      </w:r>
      <w:r w:rsidR="004F26FC">
        <w:rPr>
          <w:szCs w:val="24"/>
          <w:lang w:val="en-US"/>
        </w:rPr>
        <w:t>by means of alternative QoS profiles that depend on the energy state in the RAN</w:t>
      </w:r>
      <w:r>
        <w:rPr>
          <w:szCs w:val="24"/>
          <w:lang w:val="en-US"/>
        </w:rPr>
        <w:t>. The SMF then provides this information to the RAN</w:t>
      </w:r>
      <w:r w:rsidR="0011215C">
        <w:rPr>
          <w:szCs w:val="24"/>
          <w:lang w:val="en-US"/>
        </w:rPr>
        <w:t xml:space="preserve"> (via AMF)</w:t>
      </w:r>
      <w:r>
        <w:rPr>
          <w:szCs w:val="24"/>
          <w:lang w:val="en-US"/>
        </w:rPr>
        <w:t>.</w:t>
      </w:r>
    </w:p>
    <w:p w14:paraId="53D1BECE" w14:textId="7EDD09F3" w:rsidR="00942315" w:rsidRDefault="006041B7" w:rsidP="00942315">
      <w:pPr>
        <w:numPr>
          <w:ilvl w:val="0"/>
          <w:numId w:val="50"/>
        </w:numPr>
        <w:jc w:val="both"/>
        <w:rPr>
          <w:szCs w:val="24"/>
          <w:lang w:val="en-US"/>
        </w:rPr>
      </w:pPr>
      <w:bookmarkStart w:id="0" w:name="_Hlk155769519"/>
      <w:r>
        <w:rPr>
          <w:szCs w:val="24"/>
          <w:lang w:val="en-US"/>
        </w:rPr>
        <w:t xml:space="preserve">The </w:t>
      </w:r>
      <w:r w:rsidR="00624A9C">
        <w:rPr>
          <w:szCs w:val="24"/>
          <w:lang w:val="en-US"/>
        </w:rPr>
        <w:t>RAN reports to the UPF in UL GTP-U extension header of each single UL GTP-U PDU the energy related information that can include the energy state and/or an encoding of the current classification in term of energy consumption</w:t>
      </w:r>
      <w:r w:rsidR="00BC76D8">
        <w:rPr>
          <w:szCs w:val="24"/>
          <w:lang w:val="en-US"/>
        </w:rPr>
        <w:t xml:space="preserve"> of the handling of the DRB packets in the RAN</w:t>
      </w:r>
      <w:r w:rsidR="00624A9C">
        <w:rPr>
          <w:szCs w:val="24"/>
          <w:lang w:val="en-US"/>
        </w:rPr>
        <w:t xml:space="preserve"> (i.e. an energy</w:t>
      </w:r>
      <w:r w:rsidR="00A313D0">
        <w:rPr>
          <w:szCs w:val="24"/>
          <w:lang w:val="en-US"/>
        </w:rPr>
        <w:t>-related information</w:t>
      </w:r>
      <w:r w:rsidR="00624A9C">
        <w:rPr>
          <w:szCs w:val="24"/>
          <w:lang w:val="en-US"/>
        </w:rPr>
        <w:t xml:space="preserve"> label). Additional extension headers can</w:t>
      </w:r>
      <w:r w:rsidR="00B74198">
        <w:rPr>
          <w:szCs w:val="24"/>
          <w:lang w:val="en-US"/>
        </w:rPr>
        <w:t xml:space="preserve"> </w:t>
      </w:r>
      <w:r w:rsidR="00624A9C">
        <w:rPr>
          <w:szCs w:val="24"/>
          <w:lang w:val="en-US"/>
        </w:rPr>
        <w:t xml:space="preserve">also be appended </w:t>
      </w:r>
      <w:r w:rsidR="00B74198">
        <w:rPr>
          <w:szCs w:val="24"/>
          <w:lang w:val="en-US"/>
        </w:rPr>
        <w:t xml:space="preserve">(selectively and based on a configurable reporting logic/frequency) </w:t>
      </w:r>
      <w:r w:rsidR="00624A9C">
        <w:rPr>
          <w:szCs w:val="24"/>
          <w:lang w:val="en-US"/>
        </w:rPr>
        <w:t>to report the same information for DL traffic (potentially in dummy UL PDUs if there is no UL traffic within a reporting period</w:t>
      </w:r>
      <w:r w:rsidR="002E0704">
        <w:rPr>
          <w:szCs w:val="24"/>
          <w:lang w:val="en-US"/>
        </w:rPr>
        <w:t xml:space="preserve"> f</w:t>
      </w:r>
      <w:r w:rsidR="002E0704" w:rsidRPr="002F63C1">
        <w:rPr>
          <w:szCs w:val="24"/>
          <w:lang w:val="en-US"/>
        </w:rPr>
        <w:t>or DL</w:t>
      </w:r>
      <w:r w:rsidR="00624A9C" w:rsidRPr="002F63C1">
        <w:rPr>
          <w:szCs w:val="24"/>
          <w:lang w:val="en-US"/>
        </w:rPr>
        <w:t>). The data volume for UL traffic per energy state or energy</w:t>
      </w:r>
      <w:r w:rsidR="00A313D0" w:rsidRPr="002F63C1">
        <w:rPr>
          <w:szCs w:val="24"/>
          <w:lang w:val="en-US"/>
        </w:rPr>
        <w:t>-related</w:t>
      </w:r>
      <w:r w:rsidR="003B45BB" w:rsidRPr="002F63C1">
        <w:rPr>
          <w:szCs w:val="24"/>
          <w:lang w:val="en-US"/>
        </w:rPr>
        <w:t xml:space="preserve"> information</w:t>
      </w:r>
      <w:r w:rsidR="00624A9C" w:rsidRPr="002F63C1">
        <w:rPr>
          <w:szCs w:val="24"/>
          <w:lang w:val="en-US"/>
        </w:rPr>
        <w:t xml:space="preserve"> label is computed at the UPF based on received UL data volume </w:t>
      </w:r>
      <w:r w:rsidR="00780CC9" w:rsidRPr="002F63C1">
        <w:rPr>
          <w:szCs w:val="24"/>
          <w:lang w:val="en-US"/>
        </w:rPr>
        <w:t>or indications of data volume</w:t>
      </w:r>
      <w:r w:rsidR="00C10F8F" w:rsidRPr="002F63C1">
        <w:rPr>
          <w:szCs w:val="24"/>
          <w:lang w:val="en-US"/>
        </w:rPr>
        <w:t>.</w:t>
      </w:r>
      <w:r w:rsidR="00C10F8F" w:rsidRPr="002F63C1">
        <w:rPr>
          <w:lang w:val="en-US"/>
        </w:rPr>
        <w:t xml:space="preserve"> Optionally, the UL information could be reported also like for the DL case </w:t>
      </w:r>
      <w:proofErr w:type="gramStart"/>
      <w:r w:rsidR="00C10F8F" w:rsidRPr="002F63C1">
        <w:rPr>
          <w:lang w:val="en-US"/>
        </w:rPr>
        <w:t>by  extension</w:t>
      </w:r>
      <w:proofErr w:type="gramEnd"/>
      <w:r w:rsidR="00C10F8F" w:rsidRPr="002F63C1">
        <w:rPr>
          <w:lang w:val="en-US"/>
        </w:rPr>
        <w:t xml:space="preserve"> header reporting summaries for UL data computed at the </w:t>
      </w:r>
      <w:proofErr w:type="spellStart"/>
      <w:r w:rsidR="00C10F8F" w:rsidRPr="002F63C1">
        <w:rPr>
          <w:lang w:val="en-US"/>
        </w:rPr>
        <w:t>gNB</w:t>
      </w:r>
      <w:proofErr w:type="spellEnd"/>
      <w:r w:rsidR="00C10F8F" w:rsidRPr="002F63C1">
        <w:rPr>
          <w:lang w:val="en-US"/>
        </w:rPr>
        <w:t xml:space="preserve"> rather than at UPF</w:t>
      </w:r>
      <w:r w:rsidR="00C10F8F" w:rsidRPr="002F63C1">
        <w:rPr>
          <w:szCs w:val="24"/>
          <w:lang w:val="en-US"/>
        </w:rPr>
        <w:t xml:space="preserve"> . F</w:t>
      </w:r>
      <w:r w:rsidR="00624A9C" w:rsidRPr="002F63C1">
        <w:rPr>
          <w:szCs w:val="24"/>
          <w:lang w:val="en-US"/>
        </w:rPr>
        <w:t>or DL</w:t>
      </w:r>
      <w:r w:rsidR="00423D42" w:rsidRPr="002F63C1">
        <w:rPr>
          <w:szCs w:val="24"/>
          <w:lang w:val="en-US"/>
        </w:rPr>
        <w:t>,</w:t>
      </w:r>
      <w:r w:rsidR="00624A9C" w:rsidRPr="002F63C1">
        <w:rPr>
          <w:szCs w:val="24"/>
          <w:lang w:val="en-US"/>
        </w:rPr>
        <w:t xml:space="preserve"> the information received from the RAN can be used and summarized</w:t>
      </w:r>
      <w:r w:rsidR="00FE6BDE" w:rsidRPr="002F63C1">
        <w:rPr>
          <w:szCs w:val="24"/>
          <w:lang w:val="en-US"/>
        </w:rPr>
        <w:t>. Alternatively</w:t>
      </w:r>
      <w:r w:rsidR="00D102F7" w:rsidRPr="002F63C1">
        <w:rPr>
          <w:szCs w:val="24"/>
          <w:lang w:val="en-US"/>
        </w:rPr>
        <w:t>,</w:t>
      </w:r>
      <w:r w:rsidR="00642DB9" w:rsidRPr="002F63C1">
        <w:rPr>
          <w:szCs w:val="24"/>
          <w:lang w:val="en-US"/>
        </w:rPr>
        <w:t xml:space="preserve"> to</w:t>
      </w:r>
      <w:r w:rsidR="00642DB9">
        <w:rPr>
          <w:szCs w:val="24"/>
          <w:lang w:val="en-US"/>
        </w:rPr>
        <w:t xml:space="preserve"> comput</w:t>
      </w:r>
      <w:r w:rsidR="005F45FF">
        <w:rPr>
          <w:szCs w:val="24"/>
          <w:lang w:val="en-US"/>
        </w:rPr>
        <w:t>e</w:t>
      </w:r>
      <w:r w:rsidR="00642DB9">
        <w:rPr>
          <w:szCs w:val="24"/>
          <w:lang w:val="en-US"/>
        </w:rPr>
        <w:t xml:space="preserve"> the DL traffic</w:t>
      </w:r>
      <w:r w:rsidR="00494604">
        <w:rPr>
          <w:szCs w:val="24"/>
          <w:lang w:val="en-US"/>
        </w:rPr>
        <w:t xml:space="preserve"> volume</w:t>
      </w:r>
      <w:r w:rsidR="00642DB9">
        <w:rPr>
          <w:szCs w:val="24"/>
          <w:lang w:val="en-US"/>
        </w:rPr>
        <w:t xml:space="preserve"> per "energy related information",</w:t>
      </w:r>
      <w:r w:rsidR="00D102F7">
        <w:rPr>
          <w:szCs w:val="24"/>
          <w:lang w:val="en-US"/>
        </w:rPr>
        <w:t xml:space="preserve"> </w:t>
      </w:r>
      <w:r w:rsidR="00624A9C">
        <w:rPr>
          <w:szCs w:val="24"/>
          <w:lang w:val="en-US"/>
        </w:rPr>
        <w:t>a “reflective” approach per service</w:t>
      </w:r>
      <w:r w:rsidR="00D102F7">
        <w:rPr>
          <w:szCs w:val="24"/>
          <w:lang w:val="en-US"/>
        </w:rPr>
        <w:t xml:space="preserve"> identified in UL</w:t>
      </w:r>
      <w:r w:rsidR="00624A9C">
        <w:rPr>
          <w:szCs w:val="24"/>
          <w:lang w:val="en-US"/>
        </w:rPr>
        <w:t xml:space="preserve"> could also be used based on </w:t>
      </w:r>
      <w:r w:rsidR="00FE6BDE">
        <w:rPr>
          <w:szCs w:val="24"/>
          <w:lang w:val="en-US"/>
        </w:rPr>
        <w:t xml:space="preserve">instantaneously </w:t>
      </w:r>
      <w:r w:rsidR="00624A9C">
        <w:rPr>
          <w:szCs w:val="24"/>
          <w:lang w:val="en-US"/>
        </w:rPr>
        <w:t>matching UL and DL component of same service to be associated to the same energy related info</w:t>
      </w:r>
      <w:r w:rsidR="00FE6BDE">
        <w:rPr>
          <w:szCs w:val="24"/>
          <w:lang w:val="en-US"/>
        </w:rPr>
        <w:t>.</w:t>
      </w:r>
    </w:p>
    <w:p w14:paraId="128A23AC" w14:textId="5FA6E9AB" w:rsidR="002A5D0A" w:rsidRPr="006D1F12" w:rsidRDefault="00164E28" w:rsidP="005D5A84">
      <w:pPr>
        <w:numPr>
          <w:ilvl w:val="0"/>
          <w:numId w:val="50"/>
        </w:numPr>
        <w:jc w:val="both"/>
        <w:rPr>
          <w:szCs w:val="24"/>
        </w:rPr>
      </w:pPr>
      <w:bookmarkStart w:id="1" w:name="_Hlk155886899"/>
      <w:bookmarkEnd w:id="0"/>
      <w:r w:rsidRPr="006D1F12">
        <w:rPr>
          <w:szCs w:val="24"/>
          <w:lang w:val="en-US"/>
        </w:rPr>
        <w:t>The information the UPF collects is expected</w:t>
      </w:r>
      <w:r>
        <w:rPr>
          <w:szCs w:val="24"/>
          <w:lang w:val="en-US"/>
        </w:rPr>
        <w:t xml:space="preserve"> to be at</w:t>
      </w:r>
      <w:r w:rsidRPr="006D1F12">
        <w:rPr>
          <w:szCs w:val="24"/>
          <w:lang w:val="en-US"/>
        </w:rPr>
        <w:t xml:space="preserve"> no further granularity than PDU session level.</w:t>
      </w:r>
      <w:r>
        <w:rPr>
          <w:szCs w:val="24"/>
          <w:lang w:val="en-US"/>
        </w:rPr>
        <w:t xml:space="preserve"> </w:t>
      </w:r>
      <w:r w:rsidR="00624A9C" w:rsidRPr="006D1F12">
        <w:rPr>
          <w:szCs w:val="24"/>
          <w:lang w:val="en-US"/>
        </w:rPr>
        <w:t>The</w:t>
      </w:r>
      <w:r w:rsidR="00DE43CC">
        <w:rPr>
          <w:szCs w:val="24"/>
          <w:lang w:val="en-US"/>
        </w:rPr>
        <w:t xml:space="preserve"> </w:t>
      </w:r>
      <w:r w:rsidR="00624A9C" w:rsidRPr="006D1F12">
        <w:rPr>
          <w:szCs w:val="24"/>
          <w:lang w:val="en-US"/>
        </w:rPr>
        <w:t xml:space="preserve">UPF then can provide the information it receives </w:t>
      </w:r>
      <w:r w:rsidR="00642DB9" w:rsidRPr="006D1F12">
        <w:rPr>
          <w:szCs w:val="24"/>
          <w:lang w:val="en-US"/>
        </w:rPr>
        <w:t xml:space="preserve">and processes </w:t>
      </w:r>
      <w:r w:rsidR="00624A9C" w:rsidRPr="006D1F12">
        <w:rPr>
          <w:szCs w:val="24"/>
          <w:lang w:val="en-US"/>
        </w:rPr>
        <w:t>to the SMF</w:t>
      </w:r>
      <w:r w:rsidR="00FE66E8" w:rsidRPr="006D1F12">
        <w:rPr>
          <w:szCs w:val="24"/>
          <w:lang w:val="en-US"/>
        </w:rPr>
        <w:t xml:space="preserve">. The SMF may also perform some information summarization </w:t>
      </w:r>
      <w:r w:rsidR="004F67A1" w:rsidRPr="006D1F12">
        <w:rPr>
          <w:szCs w:val="24"/>
          <w:lang w:val="en-US"/>
        </w:rPr>
        <w:t xml:space="preserve">and </w:t>
      </w:r>
      <w:r w:rsidR="00FE66E8" w:rsidRPr="006D1F12">
        <w:rPr>
          <w:szCs w:val="24"/>
          <w:lang w:val="en-US"/>
        </w:rPr>
        <w:t xml:space="preserve">provide </w:t>
      </w:r>
      <w:r w:rsidR="00642DB9" w:rsidRPr="006D1F12">
        <w:rPr>
          <w:szCs w:val="24"/>
          <w:lang w:val="en-US"/>
        </w:rPr>
        <w:t>the</w:t>
      </w:r>
      <w:r w:rsidR="00FE66E8" w:rsidRPr="006D1F12">
        <w:rPr>
          <w:szCs w:val="24"/>
          <w:lang w:val="en-US"/>
        </w:rPr>
        <w:t xml:space="preserve"> data it receives</w:t>
      </w:r>
      <w:r w:rsidR="00624A9C" w:rsidRPr="006D1F12">
        <w:rPr>
          <w:szCs w:val="24"/>
          <w:lang w:val="en-US"/>
        </w:rPr>
        <w:t xml:space="preserve"> </w:t>
      </w:r>
      <w:r w:rsidR="00642DB9" w:rsidRPr="006D1F12">
        <w:rPr>
          <w:szCs w:val="24"/>
          <w:lang w:val="en-US"/>
        </w:rPr>
        <w:t xml:space="preserve">from </w:t>
      </w:r>
      <w:r w:rsidR="00642DB9" w:rsidRPr="006D1F12">
        <w:rPr>
          <w:szCs w:val="24"/>
          <w:lang w:val="en-US"/>
        </w:rPr>
        <w:lastRenderedPageBreak/>
        <w:t xml:space="preserve">the UPF </w:t>
      </w:r>
      <w:r w:rsidR="00624A9C" w:rsidRPr="006D1F12">
        <w:rPr>
          <w:szCs w:val="24"/>
          <w:lang w:val="en-US"/>
        </w:rPr>
        <w:t xml:space="preserve">to the CHF in </w:t>
      </w:r>
      <w:proofErr w:type="spellStart"/>
      <w:r w:rsidR="00624A9C" w:rsidRPr="006D1F12">
        <w:rPr>
          <w:szCs w:val="24"/>
          <w:lang w:val="en-US"/>
        </w:rPr>
        <w:t>CDRs</w:t>
      </w:r>
      <w:r w:rsidR="00DE43CC">
        <w:rPr>
          <w:szCs w:val="24"/>
          <w:lang w:val="en-US"/>
        </w:rPr>
        <w:t>.</w:t>
      </w:r>
      <w:proofErr w:type="spellEnd"/>
      <w:r w:rsidR="00DE43CC">
        <w:rPr>
          <w:szCs w:val="24"/>
          <w:lang w:val="en-US"/>
        </w:rPr>
        <w:t xml:space="preserve"> The CHF may then use the </w:t>
      </w:r>
      <w:r w:rsidR="00A74632">
        <w:rPr>
          <w:szCs w:val="24"/>
          <w:lang w:val="en-US"/>
        </w:rPr>
        <w:t>information</w:t>
      </w:r>
      <w:r w:rsidR="00DE43CC">
        <w:rPr>
          <w:szCs w:val="24"/>
          <w:lang w:val="en-US"/>
        </w:rPr>
        <w:t xml:space="preserve"> to generate </w:t>
      </w:r>
      <w:r w:rsidR="00C10F8F">
        <w:rPr>
          <w:szCs w:val="24"/>
          <w:lang w:val="en-US"/>
        </w:rPr>
        <w:t>energy consumption reports</w:t>
      </w:r>
      <w:r w:rsidR="00DE43CC">
        <w:rPr>
          <w:szCs w:val="24"/>
          <w:lang w:val="en-US"/>
        </w:rPr>
        <w:t xml:space="preserve"> information</w:t>
      </w:r>
      <w:r w:rsidR="00A74632">
        <w:rPr>
          <w:szCs w:val="24"/>
          <w:lang w:val="en-US"/>
        </w:rPr>
        <w:t xml:space="preserve"> that takes energy related information into account.</w:t>
      </w:r>
      <w:r w:rsidR="00C908F1">
        <w:rPr>
          <w:szCs w:val="24"/>
          <w:lang w:val="en-US"/>
        </w:rPr>
        <w:t xml:space="preserve"> In addition, </w:t>
      </w:r>
      <w:r w:rsidR="00C10F8F">
        <w:rPr>
          <w:szCs w:val="24"/>
          <w:lang w:val="en-US"/>
        </w:rPr>
        <w:t xml:space="preserve">the CHF can </w:t>
      </w:r>
      <w:r w:rsidR="00C908F1">
        <w:rPr>
          <w:szCs w:val="24"/>
          <w:lang w:val="en-US"/>
        </w:rPr>
        <w:t>run a</w:t>
      </w:r>
      <w:r w:rsidR="002F63C1">
        <w:rPr>
          <w:szCs w:val="24"/>
          <w:lang w:val="en-US"/>
        </w:rPr>
        <w:t>n</w:t>
      </w:r>
      <w:r w:rsidR="00C908F1">
        <w:rPr>
          <w:szCs w:val="24"/>
          <w:lang w:val="en-US"/>
        </w:rPr>
        <w:t xml:space="preserve"> Energy Credit </w:t>
      </w:r>
      <w:r w:rsidR="00AC1B7B">
        <w:rPr>
          <w:szCs w:val="24"/>
          <w:lang w:val="en-US"/>
        </w:rPr>
        <w:t>C</w:t>
      </w:r>
      <w:r w:rsidR="00C908F1">
        <w:rPr>
          <w:szCs w:val="24"/>
          <w:lang w:val="en-US"/>
        </w:rPr>
        <w:t xml:space="preserve">onversion </w:t>
      </w:r>
      <w:r w:rsidR="00AC1B7B">
        <w:rPr>
          <w:szCs w:val="24"/>
          <w:lang w:val="en-US"/>
        </w:rPr>
        <w:t xml:space="preserve">Algorithm that can enable an </w:t>
      </w:r>
      <w:r w:rsidR="00AC1B7B" w:rsidRPr="00AC1B7B">
        <w:rPr>
          <w:i/>
          <w:iCs/>
          <w:szCs w:val="24"/>
          <w:lang w:val="en-US"/>
        </w:rPr>
        <w:t xml:space="preserve">energy </w:t>
      </w:r>
      <w:proofErr w:type="gramStart"/>
      <w:r w:rsidR="00AC1B7B" w:rsidRPr="00AC1B7B">
        <w:rPr>
          <w:i/>
          <w:iCs/>
          <w:szCs w:val="24"/>
          <w:lang w:val="en-US"/>
        </w:rPr>
        <w:t>credit based</w:t>
      </w:r>
      <w:proofErr w:type="gramEnd"/>
      <w:r w:rsidR="00AC1B7B" w:rsidRPr="00AC1B7B">
        <w:rPr>
          <w:i/>
          <w:iCs/>
          <w:szCs w:val="24"/>
          <w:lang w:val="en-US"/>
        </w:rPr>
        <w:t xml:space="preserve"> handling of subscribers</w:t>
      </w:r>
      <w:r w:rsidR="00AC1B7B">
        <w:rPr>
          <w:szCs w:val="24"/>
          <w:lang w:val="en-US"/>
        </w:rPr>
        <w:t>.</w:t>
      </w:r>
      <w:r w:rsidR="00A74632">
        <w:rPr>
          <w:szCs w:val="24"/>
          <w:lang w:val="en-US"/>
        </w:rPr>
        <w:t xml:space="preserve"> </w:t>
      </w:r>
      <w:r w:rsidR="00D14532">
        <w:rPr>
          <w:szCs w:val="24"/>
          <w:lang w:val="en-US"/>
        </w:rPr>
        <w:t xml:space="preserve">The policies that handle the energy credit are not defined in this paper but can </w:t>
      </w:r>
      <w:r w:rsidR="009D24E5">
        <w:rPr>
          <w:szCs w:val="24"/>
          <w:lang w:val="en-US"/>
        </w:rPr>
        <w:t xml:space="preserve">be differentiated handling of </w:t>
      </w:r>
      <w:r w:rsidR="003B4D94">
        <w:rPr>
          <w:szCs w:val="24"/>
          <w:lang w:val="en-US"/>
        </w:rPr>
        <w:t>subscribers</w:t>
      </w:r>
      <w:r w:rsidR="009D24E5">
        <w:rPr>
          <w:szCs w:val="24"/>
          <w:lang w:val="en-US"/>
        </w:rPr>
        <w:t xml:space="preserve"> up to service </w:t>
      </w:r>
      <w:r w:rsidR="00A920BA">
        <w:rPr>
          <w:szCs w:val="24"/>
          <w:lang w:val="en-US"/>
        </w:rPr>
        <w:t>interruption due to credit exhaustion.</w:t>
      </w:r>
      <w:r w:rsidR="00C10F8F">
        <w:rPr>
          <w:szCs w:val="24"/>
          <w:lang w:val="en-US"/>
        </w:rPr>
        <w:t xml:space="preserve"> </w:t>
      </w:r>
      <w:r w:rsidR="00A920BA">
        <w:rPr>
          <w:szCs w:val="24"/>
          <w:lang w:val="en-US"/>
        </w:rPr>
        <w:t>These are clearly in the scope of per operator policies.</w:t>
      </w:r>
      <w:r w:rsidR="00322C91">
        <w:rPr>
          <w:szCs w:val="24"/>
          <w:lang w:val="en-US"/>
        </w:rPr>
        <w:t xml:space="preserve">  </w:t>
      </w:r>
      <w:r w:rsidR="00C10F8F">
        <w:rPr>
          <w:szCs w:val="24"/>
          <w:lang w:val="en-US"/>
        </w:rPr>
        <w:t xml:space="preserve">Energy Credit Conversion Algorithm is also not specified in 3GPP because the labels received from the RAN can be vendor specific and require vendor specific aspects to be </w:t>
      </w:r>
      <w:proofErr w:type="gramStart"/>
      <w:r w:rsidR="00C10F8F">
        <w:rPr>
          <w:szCs w:val="24"/>
          <w:lang w:val="en-US"/>
        </w:rPr>
        <w:t>taken into account</w:t>
      </w:r>
      <w:proofErr w:type="gramEnd"/>
      <w:r w:rsidR="00C10F8F">
        <w:rPr>
          <w:szCs w:val="24"/>
          <w:lang w:val="en-US"/>
        </w:rPr>
        <w:t xml:space="preserve">. </w:t>
      </w:r>
      <w:r w:rsidR="00322C91">
        <w:rPr>
          <w:szCs w:val="24"/>
          <w:lang w:val="en-US"/>
        </w:rPr>
        <w:t>I</w:t>
      </w:r>
      <w:r w:rsidR="00624A9C" w:rsidRPr="006D1F12">
        <w:rPr>
          <w:szCs w:val="24"/>
          <w:lang w:val="en-US"/>
        </w:rPr>
        <w:t>f requested,</w:t>
      </w:r>
      <w:r w:rsidR="00322C91">
        <w:rPr>
          <w:szCs w:val="24"/>
          <w:lang w:val="en-US"/>
        </w:rPr>
        <w:t xml:space="preserve"> the SMF </w:t>
      </w:r>
      <w:r w:rsidR="002F63C1">
        <w:rPr>
          <w:szCs w:val="24"/>
          <w:lang w:val="en-US"/>
        </w:rPr>
        <w:t xml:space="preserve">and CHF </w:t>
      </w:r>
      <w:r w:rsidR="00322C91">
        <w:rPr>
          <w:szCs w:val="24"/>
          <w:lang w:val="en-US"/>
        </w:rPr>
        <w:t xml:space="preserve">can provide the information </w:t>
      </w:r>
      <w:r w:rsidR="00930594">
        <w:rPr>
          <w:szCs w:val="24"/>
          <w:lang w:val="en-US"/>
        </w:rPr>
        <w:t>it receives</w:t>
      </w:r>
      <w:r w:rsidR="00624A9C" w:rsidRPr="006D1F12">
        <w:rPr>
          <w:szCs w:val="24"/>
          <w:lang w:val="en-US"/>
        </w:rPr>
        <w:t xml:space="preserve"> to NWDAF</w:t>
      </w:r>
      <w:r w:rsidR="00EC06F5">
        <w:rPr>
          <w:szCs w:val="24"/>
          <w:lang w:val="en-US"/>
        </w:rPr>
        <w:t xml:space="preserve"> for the NWDAF to perform analytics</w:t>
      </w:r>
      <w:r w:rsidR="00930594">
        <w:rPr>
          <w:szCs w:val="24"/>
          <w:lang w:val="en-US"/>
        </w:rPr>
        <w:t xml:space="preserve">. </w:t>
      </w:r>
      <w:r w:rsidR="00F26350" w:rsidRPr="006D1F12">
        <w:rPr>
          <w:szCs w:val="24"/>
          <w:lang w:val="en-US"/>
        </w:rPr>
        <w:t>The SMF can</w:t>
      </w:r>
      <w:r w:rsidR="005D65D5" w:rsidRPr="006D1F12">
        <w:rPr>
          <w:szCs w:val="24"/>
          <w:lang w:val="en-US"/>
        </w:rPr>
        <w:t xml:space="preserve"> receive </w:t>
      </w:r>
      <w:r w:rsidR="004F67A1" w:rsidRPr="006D1F12">
        <w:rPr>
          <w:szCs w:val="24"/>
          <w:lang w:val="en-US"/>
        </w:rPr>
        <w:t>PCRTs based on energy related criteria</w:t>
      </w:r>
      <w:r w:rsidR="00E65B06" w:rsidRPr="006D1F12">
        <w:rPr>
          <w:szCs w:val="24"/>
          <w:lang w:val="en-US"/>
        </w:rPr>
        <w:t xml:space="preserve"> </w:t>
      </w:r>
      <w:r w:rsidR="005D65D5" w:rsidRPr="006D1F12">
        <w:rPr>
          <w:szCs w:val="24"/>
          <w:lang w:val="en-US"/>
        </w:rPr>
        <w:t>from</w:t>
      </w:r>
      <w:r w:rsidR="00E65B06" w:rsidRPr="006D1F12">
        <w:rPr>
          <w:szCs w:val="24"/>
          <w:lang w:val="en-US"/>
        </w:rPr>
        <w:t xml:space="preserve"> the</w:t>
      </w:r>
      <w:r w:rsidR="005D65D5" w:rsidRPr="006D1F12">
        <w:rPr>
          <w:szCs w:val="24"/>
          <w:lang w:val="en-US"/>
        </w:rPr>
        <w:t xml:space="preserve"> PCF</w:t>
      </w:r>
      <w:r w:rsidR="00E65B06" w:rsidRPr="006D1F12">
        <w:rPr>
          <w:szCs w:val="24"/>
          <w:lang w:val="en-US"/>
        </w:rPr>
        <w:t>, and the PCF can provide</w:t>
      </w:r>
      <w:r w:rsidR="005D65D5" w:rsidRPr="006D1F12">
        <w:rPr>
          <w:szCs w:val="24"/>
          <w:lang w:val="en-US"/>
        </w:rPr>
        <w:t xml:space="preserve"> new Qo</w:t>
      </w:r>
      <w:r w:rsidR="00BC76D8" w:rsidRPr="006D1F12">
        <w:rPr>
          <w:szCs w:val="24"/>
          <w:lang w:val="en-US"/>
        </w:rPr>
        <w:t>S</w:t>
      </w:r>
      <w:r w:rsidR="005D65D5" w:rsidRPr="006D1F12">
        <w:rPr>
          <w:szCs w:val="24"/>
          <w:lang w:val="en-US"/>
        </w:rPr>
        <w:t xml:space="preserve"> policies for the UE</w:t>
      </w:r>
      <w:r w:rsidR="00660DF2" w:rsidRPr="006D1F12">
        <w:rPr>
          <w:szCs w:val="24"/>
          <w:lang w:val="en-US"/>
        </w:rPr>
        <w:t xml:space="preserve"> at any </w:t>
      </w:r>
      <w:r w:rsidR="009A36CC" w:rsidRPr="006D1F12">
        <w:rPr>
          <w:szCs w:val="24"/>
          <w:lang w:val="en-US"/>
        </w:rPr>
        <w:t>time, based</w:t>
      </w:r>
      <w:r w:rsidR="00660DF2" w:rsidRPr="006D1F12">
        <w:rPr>
          <w:szCs w:val="24"/>
          <w:lang w:val="en-US"/>
        </w:rPr>
        <w:t xml:space="preserve"> o</w:t>
      </w:r>
      <w:r w:rsidR="009A36CC" w:rsidRPr="006D1F12">
        <w:rPr>
          <w:szCs w:val="24"/>
          <w:lang w:val="en-US"/>
        </w:rPr>
        <w:t>n</w:t>
      </w:r>
      <w:r w:rsidR="00660DF2" w:rsidRPr="006D1F12">
        <w:rPr>
          <w:szCs w:val="24"/>
          <w:lang w:val="en-US"/>
        </w:rPr>
        <w:t xml:space="preserve"> information the SMF provides to the PCF </w:t>
      </w:r>
      <w:r w:rsidR="00BC76D8" w:rsidRPr="006D1F12">
        <w:rPr>
          <w:szCs w:val="24"/>
          <w:lang w:val="en-US"/>
        </w:rPr>
        <w:t>based on</w:t>
      </w:r>
      <w:r w:rsidR="00E65B06" w:rsidRPr="006D1F12">
        <w:rPr>
          <w:szCs w:val="24"/>
          <w:lang w:val="en-US"/>
        </w:rPr>
        <w:t xml:space="preserve"> the</w:t>
      </w:r>
      <w:r w:rsidR="00BC76D8" w:rsidRPr="006D1F12">
        <w:rPr>
          <w:szCs w:val="24"/>
          <w:lang w:val="en-US"/>
        </w:rPr>
        <w:t xml:space="preserve"> PCRTs</w:t>
      </w:r>
      <w:r w:rsidR="00E65B06" w:rsidRPr="006D1F12">
        <w:rPr>
          <w:szCs w:val="24"/>
          <w:lang w:val="en-US"/>
        </w:rPr>
        <w:t>. The PCF</w:t>
      </w:r>
      <w:r w:rsidR="00DA664A">
        <w:rPr>
          <w:szCs w:val="24"/>
          <w:lang w:val="en-US"/>
        </w:rPr>
        <w:t xml:space="preserve"> </w:t>
      </w:r>
      <w:r w:rsidR="00A12072" w:rsidRPr="006D1F12">
        <w:rPr>
          <w:szCs w:val="24"/>
          <w:lang w:val="en-US"/>
        </w:rPr>
        <w:t xml:space="preserve">may </w:t>
      </w:r>
      <w:r w:rsidR="00E65B06" w:rsidRPr="006D1F12">
        <w:rPr>
          <w:szCs w:val="24"/>
          <w:lang w:val="en-US"/>
        </w:rPr>
        <w:t xml:space="preserve">also </w:t>
      </w:r>
      <w:r w:rsidR="00A12072" w:rsidRPr="006D1F12">
        <w:rPr>
          <w:szCs w:val="24"/>
          <w:lang w:val="en-US"/>
        </w:rPr>
        <w:t xml:space="preserve">receive </w:t>
      </w:r>
      <w:r w:rsidR="00E65B06" w:rsidRPr="006D1F12">
        <w:rPr>
          <w:szCs w:val="24"/>
          <w:lang w:val="en-US"/>
        </w:rPr>
        <w:t xml:space="preserve">energy related UE </w:t>
      </w:r>
      <w:r w:rsidR="00660DF2" w:rsidRPr="006D1F12">
        <w:rPr>
          <w:szCs w:val="24"/>
          <w:lang w:val="en-US"/>
        </w:rPr>
        <w:t>analytics</w:t>
      </w:r>
      <w:r w:rsidR="00A12072" w:rsidRPr="006D1F12">
        <w:rPr>
          <w:szCs w:val="24"/>
          <w:lang w:val="en-US"/>
        </w:rPr>
        <w:t xml:space="preserve"> from NWDAF</w:t>
      </w:r>
      <w:r w:rsidR="00E65B06" w:rsidRPr="006D1F12">
        <w:rPr>
          <w:szCs w:val="24"/>
          <w:lang w:val="en-US"/>
        </w:rPr>
        <w:t xml:space="preserve"> if it subscribes to these</w:t>
      </w:r>
      <w:r w:rsidR="00BC76D8" w:rsidRPr="006D1F12">
        <w:rPr>
          <w:szCs w:val="24"/>
          <w:lang w:val="en-US"/>
        </w:rPr>
        <w:t>. W</w:t>
      </w:r>
      <w:r w:rsidR="00A12072" w:rsidRPr="006D1F12">
        <w:rPr>
          <w:szCs w:val="24"/>
          <w:lang w:val="en-US"/>
        </w:rPr>
        <w:t>hen a UE</w:t>
      </w:r>
      <w:r w:rsidR="00BC76D8" w:rsidRPr="006D1F12">
        <w:rPr>
          <w:szCs w:val="24"/>
          <w:lang w:val="en-US"/>
        </w:rPr>
        <w:t xml:space="preserve"> or a PDU session of the UE</w:t>
      </w:r>
      <w:r w:rsidR="00A12072" w:rsidRPr="006D1F12">
        <w:rPr>
          <w:szCs w:val="24"/>
          <w:lang w:val="en-US"/>
        </w:rPr>
        <w:t xml:space="preserve"> </w:t>
      </w:r>
      <w:r w:rsidR="00DA664A">
        <w:rPr>
          <w:szCs w:val="24"/>
          <w:lang w:val="en-US"/>
        </w:rPr>
        <w:t>are</w:t>
      </w:r>
      <w:r w:rsidR="00A12072" w:rsidRPr="006D1F12">
        <w:rPr>
          <w:szCs w:val="24"/>
          <w:lang w:val="en-US"/>
        </w:rPr>
        <w:t xml:space="preserve"> detected to </w:t>
      </w:r>
      <w:r w:rsidR="00BC76D8" w:rsidRPr="006D1F12">
        <w:rPr>
          <w:szCs w:val="24"/>
          <w:lang w:val="en-US"/>
        </w:rPr>
        <w:t>fall into some energy consumption category,</w:t>
      </w:r>
      <w:r w:rsidR="005624CF" w:rsidRPr="006D1F12">
        <w:rPr>
          <w:szCs w:val="24"/>
          <w:lang w:val="en-US"/>
        </w:rPr>
        <w:t xml:space="preserve"> </w:t>
      </w:r>
      <w:r w:rsidR="00BC76D8" w:rsidRPr="006D1F12">
        <w:rPr>
          <w:szCs w:val="24"/>
          <w:lang w:val="en-US"/>
        </w:rPr>
        <w:t>the PCF may</w:t>
      </w:r>
      <w:r w:rsidR="00DA664A">
        <w:rPr>
          <w:szCs w:val="24"/>
          <w:lang w:val="en-US"/>
        </w:rPr>
        <w:t xml:space="preserve"> e.g. provide new Qo</w:t>
      </w:r>
      <w:r w:rsidR="00AF5DB8">
        <w:rPr>
          <w:szCs w:val="24"/>
          <w:lang w:val="en-US"/>
        </w:rPr>
        <w:t>S</w:t>
      </w:r>
      <w:r w:rsidR="00DA664A">
        <w:rPr>
          <w:szCs w:val="24"/>
          <w:lang w:val="en-US"/>
        </w:rPr>
        <w:t xml:space="preserve"> policies</w:t>
      </w:r>
      <w:r w:rsidR="00AF5DB8">
        <w:rPr>
          <w:szCs w:val="24"/>
          <w:lang w:val="en-US"/>
        </w:rPr>
        <w:t xml:space="preserve"> change the</w:t>
      </w:r>
      <w:r w:rsidR="005624CF" w:rsidRPr="006D1F12">
        <w:rPr>
          <w:szCs w:val="24"/>
          <w:lang w:val="en-US"/>
        </w:rPr>
        <w:t xml:space="preserve"> AMBR values </w:t>
      </w:r>
      <w:r w:rsidR="00BC76D8" w:rsidRPr="006D1F12">
        <w:rPr>
          <w:szCs w:val="24"/>
          <w:lang w:val="en-US"/>
        </w:rPr>
        <w:t xml:space="preserve">per UE </w:t>
      </w:r>
      <w:r w:rsidR="005624CF" w:rsidRPr="006D1F12">
        <w:rPr>
          <w:szCs w:val="24"/>
          <w:lang w:val="en-US"/>
        </w:rPr>
        <w:t>o</w:t>
      </w:r>
      <w:r w:rsidR="00BC76D8" w:rsidRPr="006D1F12">
        <w:rPr>
          <w:szCs w:val="24"/>
          <w:lang w:val="en-US"/>
        </w:rPr>
        <w:t xml:space="preserve">r for specific </w:t>
      </w:r>
      <w:r w:rsidR="00AF5DB8">
        <w:rPr>
          <w:szCs w:val="24"/>
          <w:lang w:val="en-US"/>
        </w:rPr>
        <w:t xml:space="preserve">PDU sessions of the </w:t>
      </w:r>
      <w:proofErr w:type="gramStart"/>
      <w:r w:rsidR="00AF5DB8">
        <w:rPr>
          <w:szCs w:val="24"/>
          <w:lang w:val="en-US"/>
        </w:rPr>
        <w:t>UE, or</w:t>
      </w:r>
      <w:proofErr w:type="gramEnd"/>
      <w:r w:rsidR="00AF5DB8">
        <w:rPr>
          <w:szCs w:val="24"/>
          <w:lang w:val="en-US"/>
        </w:rPr>
        <w:t xml:space="preserve"> modify the rate for specific network slices</w:t>
      </w:r>
      <w:r w:rsidR="005624CF" w:rsidRPr="006D1F12">
        <w:rPr>
          <w:szCs w:val="24"/>
          <w:lang w:val="en-US"/>
        </w:rPr>
        <w:t>.</w:t>
      </w:r>
      <w:r w:rsidR="00BC76D8" w:rsidRPr="006D1F12">
        <w:rPr>
          <w:szCs w:val="24"/>
          <w:lang w:val="en-US"/>
        </w:rPr>
        <w:t xml:space="preserve"> </w:t>
      </w:r>
      <w:r w:rsidR="006D1F12" w:rsidRPr="006D1F12">
        <w:rPr>
          <w:szCs w:val="24"/>
        </w:rPr>
        <w:t xml:space="preserve"> </w:t>
      </w:r>
      <w:r w:rsidR="007756CA" w:rsidRPr="006D1F12">
        <w:rPr>
          <w:szCs w:val="24"/>
          <w:lang w:val="en-US"/>
        </w:rPr>
        <w:t xml:space="preserve">The CHF and NWDAF can also classify a UE in different classes of UE Energy </w:t>
      </w:r>
      <w:r w:rsidR="00880801" w:rsidRPr="006D1F12">
        <w:rPr>
          <w:szCs w:val="24"/>
          <w:lang w:val="en-US"/>
        </w:rPr>
        <w:t>Behavior to determine how to handle the UE</w:t>
      </w:r>
      <w:r w:rsidR="009A36CC" w:rsidRPr="006D1F12">
        <w:rPr>
          <w:szCs w:val="24"/>
          <w:lang w:val="en-US"/>
        </w:rPr>
        <w:t xml:space="preserve"> from a charging or system </w:t>
      </w:r>
      <w:r w:rsidR="00E65B06" w:rsidRPr="006D1F12">
        <w:rPr>
          <w:szCs w:val="24"/>
          <w:lang w:val="en-US"/>
        </w:rPr>
        <w:t>behavior</w:t>
      </w:r>
      <w:r w:rsidR="009A36CC" w:rsidRPr="006D1F12">
        <w:rPr>
          <w:szCs w:val="24"/>
          <w:lang w:val="en-US"/>
        </w:rPr>
        <w:t xml:space="preserve"> </w:t>
      </w:r>
      <w:r w:rsidR="00E65B06" w:rsidRPr="006D1F12">
        <w:rPr>
          <w:szCs w:val="24"/>
          <w:lang w:val="en-US"/>
        </w:rPr>
        <w:t>perspective</w:t>
      </w:r>
      <w:r w:rsidR="00880801" w:rsidRPr="006D1F12">
        <w:rPr>
          <w:szCs w:val="24"/>
          <w:lang w:val="en-US"/>
        </w:rPr>
        <w:t xml:space="preserve">. </w:t>
      </w:r>
      <w:r w:rsidR="00DA664A">
        <w:rPr>
          <w:szCs w:val="24"/>
          <w:lang w:val="en-US"/>
        </w:rPr>
        <w:t>The CHF and NWDAF can expose information to customers also.</w:t>
      </w:r>
    </w:p>
    <w:bookmarkEnd w:id="1"/>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53F8DB7D" w14:textId="77777777" w:rsidR="00A20554" w:rsidRDefault="00A20554" w:rsidP="00A20554">
      <w:pPr>
        <w:pStyle w:val="Heading2"/>
        <w:rPr>
          <w:lang w:eastAsia="en-GB"/>
        </w:rPr>
      </w:pPr>
      <w:bookmarkStart w:id="2" w:name="_Toc157674312"/>
      <w:bookmarkStart w:id="3" w:name="_Toc157682233"/>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1529478"/>
      <w:bookmarkStart w:id="23" w:name="_Toc16839382"/>
      <w:r>
        <w:t>6.0</w:t>
      </w:r>
      <w:r>
        <w:tab/>
        <w:t>Mapping of Solutions to Key Issues</w:t>
      </w:r>
      <w:bookmarkEnd w:id="2"/>
      <w:bookmarkEnd w:id="3"/>
    </w:p>
    <w:p w14:paraId="0D093CD5" w14:textId="77777777" w:rsidR="00A20554" w:rsidRDefault="00A20554" w:rsidP="00A20554">
      <w:pPr>
        <w:pStyle w:val="EditorsNote"/>
      </w:pPr>
      <w:r>
        <w:rPr>
          <w:lang w:eastAsia="zh-CN"/>
        </w:rPr>
        <w:t>Editor's note:</w:t>
      </w:r>
      <w:r>
        <w:tab/>
        <w:t>This clause describes the mapping between solutions and key issues.</w:t>
      </w:r>
    </w:p>
    <w:p w14:paraId="366F6982" w14:textId="77777777" w:rsidR="00A20554" w:rsidRDefault="00A20554" w:rsidP="00A20554">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A20554" w14:paraId="0CF8C64E" w14:textId="77777777" w:rsidTr="00E95723">
        <w:trPr>
          <w:cantSplit/>
          <w:jc w:val="center"/>
        </w:trPr>
        <w:tc>
          <w:tcPr>
            <w:tcW w:w="1384" w:type="dxa"/>
            <w:tcBorders>
              <w:top w:val="single" w:sz="4" w:space="0" w:color="auto"/>
              <w:left w:val="single" w:sz="4" w:space="0" w:color="auto"/>
              <w:bottom w:val="nil"/>
              <w:right w:val="single" w:sz="4" w:space="0" w:color="auto"/>
            </w:tcBorders>
            <w:hideMark/>
          </w:tcPr>
          <w:p w14:paraId="6B2F678E" w14:textId="77777777" w:rsidR="00A20554" w:rsidRDefault="00A20554" w:rsidP="00E95723">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4A4AFCB" w14:textId="77777777" w:rsidR="00A20554" w:rsidRDefault="00A20554" w:rsidP="00E95723">
            <w:pPr>
              <w:pStyle w:val="TAH"/>
              <w:rPr>
                <w:sz w:val="16"/>
                <w:szCs w:val="16"/>
              </w:rPr>
            </w:pPr>
            <w:r>
              <w:rPr>
                <w:rFonts w:eastAsia="Malgun Gothic"/>
                <w:sz w:val="16"/>
                <w:szCs w:val="16"/>
                <w:lang w:eastAsia="ko-KR"/>
              </w:rPr>
              <w:t>Key Issues</w:t>
            </w:r>
          </w:p>
        </w:tc>
      </w:tr>
      <w:tr w:rsidR="00A20554" w14:paraId="5E40E95B" w14:textId="77777777" w:rsidTr="00E95723">
        <w:trPr>
          <w:cantSplit/>
          <w:jc w:val="center"/>
        </w:trPr>
        <w:tc>
          <w:tcPr>
            <w:tcW w:w="1384" w:type="dxa"/>
            <w:tcBorders>
              <w:top w:val="nil"/>
              <w:left w:val="single" w:sz="4" w:space="0" w:color="auto"/>
              <w:bottom w:val="single" w:sz="4" w:space="0" w:color="auto"/>
              <w:right w:val="single" w:sz="4" w:space="0" w:color="auto"/>
            </w:tcBorders>
          </w:tcPr>
          <w:p w14:paraId="3EDC63B8" w14:textId="77777777" w:rsidR="00A20554" w:rsidRDefault="00A20554" w:rsidP="00E95723">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27EA6B54" w14:textId="77777777" w:rsidR="00A20554" w:rsidRDefault="00A20554" w:rsidP="00E95723">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6724350E" w14:textId="77777777" w:rsidR="00A20554" w:rsidRDefault="00A20554" w:rsidP="00E95723">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7314351F" w14:textId="77777777" w:rsidR="00A20554" w:rsidRDefault="00A20554" w:rsidP="00E95723">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6946DAB3" w14:textId="77777777" w:rsidR="00A20554" w:rsidRDefault="00A20554" w:rsidP="00E95723">
            <w:pPr>
              <w:pStyle w:val="TAH"/>
              <w:rPr>
                <w:rFonts w:eastAsia="Times New Roman"/>
                <w:sz w:val="16"/>
                <w:szCs w:val="16"/>
                <w:lang w:eastAsia="en-GB"/>
              </w:rPr>
            </w:pPr>
            <w:r>
              <w:rPr>
                <w:sz w:val="16"/>
                <w:szCs w:val="16"/>
              </w:rPr>
              <w:t>X</w:t>
            </w:r>
          </w:p>
        </w:tc>
      </w:tr>
      <w:tr w:rsidR="00A20554" w14:paraId="193891C1"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B452A36" w14:textId="77777777" w:rsidR="00A20554" w:rsidRDefault="00A20554" w:rsidP="00E95723">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277157E0"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244E266"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67AE3B78"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22C5153" w14:textId="77777777" w:rsidR="00A20554" w:rsidRDefault="00A20554" w:rsidP="00E95723">
            <w:pPr>
              <w:pStyle w:val="TAC"/>
              <w:ind w:left="480" w:hanging="480"/>
            </w:pPr>
          </w:p>
        </w:tc>
      </w:tr>
      <w:tr w:rsidR="00A20554" w14:paraId="3DBDFA0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A3C6039" w14:textId="77777777" w:rsidR="00A20554" w:rsidRDefault="00A20554" w:rsidP="00E95723">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69442CA4"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777189C8"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59BFC7AC"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D5C01CE" w14:textId="77777777" w:rsidR="00A20554" w:rsidRDefault="00A20554" w:rsidP="00E95723">
            <w:pPr>
              <w:pStyle w:val="TAC"/>
              <w:ind w:left="480" w:hanging="480"/>
            </w:pPr>
          </w:p>
        </w:tc>
      </w:tr>
      <w:tr w:rsidR="00A20554" w14:paraId="5AF7BD25"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C2DAF3E" w14:textId="77777777" w:rsidR="00A20554" w:rsidRDefault="00A20554" w:rsidP="00E95723">
            <w:pPr>
              <w:pStyle w:val="TAH"/>
              <w:rPr>
                <w:rFonts w:eastAsia="Malgun Gothic"/>
                <w:lang w:eastAsia="ko-KR"/>
              </w:rPr>
            </w:pPr>
            <w:r>
              <w:rPr>
                <w:rFonts w:eastAsia="Malgun Gothic"/>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3FA8A90D"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446A3529"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9862CC7"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B70A1B0" w14:textId="77777777" w:rsidR="00A20554" w:rsidRDefault="00A20554" w:rsidP="00E95723">
            <w:pPr>
              <w:pStyle w:val="TAC"/>
              <w:ind w:left="480" w:hanging="480"/>
            </w:pPr>
          </w:p>
        </w:tc>
      </w:tr>
      <w:tr w:rsidR="00A20554" w14:paraId="43D77783"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D2016F8" w14:textId="77777777" w:rsidR="00A20554" w:rsidRDefault="00A20554" w:rsidP="00E95723">
            <w:pPr>
              <w:pStyle w:val="TAH"/>
              <w:rPr>
                <w:rFonts w:eastAsia="Malgun Gothic"/>
                <w:lang w:eastAsia="ko-KR"/>
              </w:rPr>
            </w:pPr>
            <w:r>
              <w:rPr>
                <w:rFonts w:eastAsia="Malgun Gothic"/>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031E22D5"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62AE6DF"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26E7DA46"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7AD7112" w14:textId="77777777" w:rsidR="00A20554" w:rsidRDefault="00A20554" w:rsidP="00E95723">
            <w:pPr>
              <w:pStyle w:val="TAC"/>
              <w:ind w:left="480" w:hanging="480"/>
            </w:pPr>
          </w:p>
        </w:tc>
      </w:tr>
      <w:tr w:rsidR="00A20554" w14:paraId="23418CE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C10AA5E" w14:textId="77777777" w:rsidR="00A20554" w:rsidRDefault="00A20554" w:rsidP="00E95723">
            <w:pPr>
              <w:pStyle w:val="TAH"/>
              <w:rPr>
                <w:rFonts w:eastAsia="Malgun Gothic"/>
                <w:lang w:eastAsia="ko-KR"/>
              </w:rPr>
            </w:pPr>
            <w:r>
              <w:rPr>
                <w:rFonts w:eastAsia="Malgun Gothic"/>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6664A074"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D6C66D8"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02B24B1B"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0CF80E19" w14:textId="77777777" w:rsidR="00A20554" w:rsidRDefault="00A20554" w:rsidP="00E95723">
            <w:pPr>
              <w:pStyle w:val="TAC"/>
              <w:ind w:left="480" w:hanging="480"/>
            </w:pPr>
          </w:p>
        </w:tc>
      </w:tr>
      <w:tr w:rsidR="00A20554" w14:paraId="2F99F5D0"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4C7771E" w14:textId="77777777" w:rsidR="00A20554" w:rsidRDefault="00A20554" w:rsidP="00E95723">
            <w:pPr>
              <w:pStyle w:val="TAH"/>
              <w:rPr>
                <w:rFonts w:eastAsia="Malgun Gothic"/>
                <w:lang w:eastAsia="ko-KR"/>
              </w:rPr>
            </w:pPr>
            <w:r>
              <w:rPr>
                <w:rFonts w:eastAsia="Malgun Gothic"/>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13317223"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6AF45555"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A7A914E"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0B254377" w14:textId="77777777" w:rsidR="00A20554" w:rsidRDefault="00A20554" w:rsidP="00E95723">
            <w:pPr>
              <w:pStyle w:val="TAC"/>
              <w:ind w:left="480" w:hanging="480"/>
            </w:pPr>
          </w:p>
        </w:tc>
      </w:tr>
      <w:tr w:rsidR="00A20554" w14:paraId="218F5E7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077EE46" w14:textId="77777777" w:rsidR="00A20554" w:rsidRDefault="00A20554" w:rsidP="00E95723">
            <w:pPr>
              <w:pStyle w:val="TAH"/>
              <w:rPr>
                <w:rFonts w:eastAsia="Malgun Gothic"/>
                <w:lang w:eastAsia="ko-KR"/>
              </w:rPr>
            </w:pPr>
            <w:r>
              <w:rPr>
                <w:rFonts w:eastAsia="Malgun Gothic"/>
                <w:lang w:eastAsia="ko-KR"/>
              </w:rPr>
              <w:t>7</w:t>
            </w:r>
          </w:p>
        </w:tc>
        <w:tc>
          <w:tcPr>
            <w:tcW w:w="1732" w:type="dxa"/>
            <w:tcBorders>
              <w:top w:val="single" w:sz="4" w:space="0" w:color="auto"/>
              <w:left w:val="single" w:sz="4" w:space="0" w:color="auto"/>
              <w:bottom w:val="single" w:sz="4" w:space="0" w:color="auto"/>
              <w:right w:val="single" w:sz="4" w:space="0" w:color="auto"/>
            </w:tcBorders>
          </w:tcPr>
          <w:p w14:paraId="53FCD8BB"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36DF4"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26DF252"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5EF614F8" w14:textId="77777777" w:rsidR="00A20554" w:rsidRDefault="00A20554" w:rsidP="00E95723">
            <w:pPr>
              <w:pStyle w:val="TAC"/>
              <w:ind w:left="480" w:hanging="480"/>
            </w:pPr>
          </w:p>
        </w:tc>
      </w:tr>
      <w:tr w:rsidR="00A20554" w14:paraId="561A96F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428A692" w14:textId="77777777" w:rsidR="00A20554" w:rsidRDefault="00A20554" w:rsidP="00E95723">
            <w:pPr>
              <w:pStyle w:val="TAH"/>
              <w:rPr>
                <w:rFonts w:eastAsia="Malgun Gothic"/>
                <w:lang w:eastAsia="ko-KR"/>
              </w:rPr>
            </w:pPr>
            <w:r>
              <w:rPr>
                <w:rFonts w:eastAsia="Malgun Gothic"/>
                <w:lang w:eastAsia="ko-KR"/>
              </w:rPr>
              <w:t>8</w:t>
            </w:r>
          </w:p>
        </w:tc>
        <w:tc>
          <w:tcPr>
            <w:tcW w:w="1732" w:type="dxa"/>
            <w:tcBorders>
              <w:top w:val="single" w:sz="4" w:space="0" w:color="auto"/>
              <w:left w:val="single" w:sz="4" w:space="0" w:color="auto"/>
              <w:bottom w:val="single" w:sz="4" w:space="0" w:color="auto"/>
              <w:right w:val="single" w:sz="4" w:space="0" w:color="auto"/>
            </w:tcBorders>
          </w:tcPr>
          <w:p w14:paraId="768AFB9D"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E3A84D"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4BC6BF6"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5B869BF9" w14:textId="77777777" w:rsidR="00A20554" w:rsidRDefault="00A20554" w:rsidP="00E95723">
            <w:pPr>
              <w:pStyle w:val="TAC"/>
              <w:ind w:left="480" w:hanging="480"/>
            </w:pPr>
          </w:p>
        </w:tc>
      </w:tr>
      <w:tr w:rsidR="00A20554" w14:paraId="0F8BDDD6"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51E7711" w14:textId="77777777" w:rsidR="00A20554" w:rsidRDefault="00A20554" w:rsidP="00E95723">
            <w:pPr>
              <w:pStyle w:val="TAH"/>
              <w:rPr>
                <w:rFonts w:eastAsia="Malgun Gothic"/>
                <w:lang w:eastAsia="ko-KR"/>
              </w:rPr>
            </w:pPr>
            <w:r>
              <w:rPr>
                <w:rFonts w:eastAsia="Malgun Gothic"/>
                <w:lang w:eastAsia="ko-KR"/>
              </w:rPr>
              <w:t>9</w:t>
            </w:r>
          </w:p>
        </w:tc>
        <w:tc>
          <w:tcPr>
            <w:tcW w:w="1732" w:type="dxa"/>
            <w:tcBorders>
              <w:top w:val="single" w:sz="4" w:space="0" w:color="auto"/>
              <w:left w:val="single" w:sz="4" w:space="0" w:color="auto"/>
              <w:bottom w:val="single" w:sz="4" w:space="0" w:color="auto"/>
              <w:right w:val="single" w:sz="4" w:space="0" w:color="auto"/>
            </w:tcBorders>
          </w:tcPr>
          <w:p w14:paraId="0CCAB240"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250A61"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30C0FDE"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40C98F51" w14:textId="77777777" w:rsidR="00A20554" w:rsidRDefault="00A20554" w:rsidP="00E95723">
            <w:pPr>
              <w:pStyle w:val="TAC"/>
              <w:ind w:left="480" w:hanging="480"/>
            </w:pPr>
          </w:p>
        </w:tc>
      </w:tr>
      <w:tr w:rsidR="00A20554" w14:paraId="7DA4ECAB"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3CA1231" w14:textId="77777777" w:rsidR="00A20554" w:rsidRDefault="00A20554" w:rsidP="00E95723">
            <w:pPr>
              <w:pStyle w:val="TAH"/>
              <w:rPr>
                <w:rFonts w:eastAsia="Malgun Gothic"/>
                <w:lang w:eastAsia="ko-KR"/>
              </w:rPr>
            </w:pPr>
            <w:r>
              <w:rPr>
                <w:rFonts w:eastAsia="Malgun Gothic"/>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7A28A528"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54FB0D"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B2FDD97"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0654C8B8" w14:textId="77777777" w:rsidR="00A20554" w:rsidRDefault="00A20554" w:rsidP="00E95723">
            <w:pPr>
              <w:pStyle w:val="TAC"/>
              <w:ind w:left="480" w:hanging="480"/>
            </w:pPr>
          </w:p>
        </w:tc>
      </w:tr>
      <w:tr w:rsidR="00A20554" w14:paraId="07626ADC"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B18544F" w14:textId="77777777" w:rsidR="00A20554" w:rsidRDefault="00A20554" w:rsidP="00E95723">
            <w:pPr>
              <w:pStyle w:val="TAH"/>
              <w:rPr>
                <w:rFonts w:eastAsia="Malgun Gothic"/>
                <w:lang w:eastAsia="ko-KR"/>
              </w:rPr>
            </w:pPr>
            <w:r>
              <w:rPr>
                <w:rFonts w:eastAsia="Malgun Gothic"/>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2F671BAA"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9D0EBE"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214B5B87"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3030EFA" w14:textId="77777777" w:rsidR="00A20554" w:rsidRDefault="00A20554" w:rsidP="00E95723">
            <w:pPr>
              <w:pStyle w:val="TAC"/>
              <w:ind w:left="480" w:hanging="480"/>
            </w:pPr>
          </w:p>
        </w:tc>
      </w:tr>
      <w:tr w:rsidR="00A20554" w14:paraId="462F6766"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5AA2BD2" w14:textId="77777777" w:rsidR="00A20554" w:rsidRDefault="00A20554" w:rsidP="00E95723">
            <w:pPr>
              <w:pStyle w:val="TAH"/>
              <w:rPr>
                <w:rFonts w:eastAsia="Malgun Gothic"/>
                <w:lang w:eastAsia="ko-KR"/>
              </w:rPr>
            </w:pPr>
            <w:r>
              <w:rPr>
                <w:rFonts w:eastAsia="Malgun Gothic"/>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4C601671"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1D49D042"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3C73A56"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7D15BE38" w14:textId="77777777" w:rsidR="00A20554" w:rsidRDefault="00A20554" w:rsidP="00E95723">
            <w:pPr>
              <w:pStyle w:val="TAC"/>
              <w:ind w:left="480" w:hanging="480"/>
            </w:pPr>
          </w:p>
        </w:tc>
      </w:tr>
      <w:tr w:rsidR="00A20554" w14:paraId="0EC0EC5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39E940A" w14:textId="77777777" w:rsidR="00A20554" w:rsidRDefault="00A20554" w:rsidP="00E95723">
            <w:pPr>
              <w:pStyle w:val="TAH"/>
              <w:rPr>
                <w:rFonts w:eastAsia="Malgun Gothic"/>
                <w:lang w:eastAsia="ko-KR"/>
              </w:rPr>
            </w:pPr>
            <w:r>
              <w:rPr>
                <w:rFonts w:eastAsia="Malgun Gothic"/>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15A21143"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057CF1B6"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255199B4"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468245EA" w14:textId="77777777" w:rsidR="00A20554" w:rsidRDefault="00A20554" w:rsidP="00E95723">
            <w:pPr>
              <w:pStyle w:val="TAC"/>
              <w:ind w:left="480" w:hanging="480"/>
            </w:pPr>
          </w:p>
        </w:tc>
      </w:tr>
      <w:tr w:rsidR="00A20554" w14:paraId="2741907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A378047" w14:textId="77777777" w:rsidR="00A20554" w:rsidRDefault="00A20554" w:rsidP="00E95723">
            <w:pPr>
              <w:pStyle w:val="TAH"/>
              <w:rPr>
                <w:rFonts w:eastAsia="Malgun Gothic"/>
                <w:lang w:eastAsia="ko-KR"/>
              </w:rPr>
            </w:pPr>
            <w:r>
              <w:rPr>
                <w:rFonts w:eastAsia="Malgun Gothic"/>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5E40DFE2"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9D9D4DD"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4C8147A"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7AC65F43" w14:textId="77777777" w:rsidR="00A20554" w:rsidRDefault="00A20554" w:rsidP="00E95723">
            <w:pPr>
              <w:pStyle w:val="TAC"/>
              <w:ind w:left="480" w:hanging="480"/>
            </w:pPr>
          </w:p>
        </w:tc>
      </w:tr>
      <w:tr w:rsidR="00A20554" w14:paraId="626796A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94FFA47" w14:textId="77777777" w:rsidR="00A20554" w:rsidRDefault="00A20554" w:rsidP="00E95723">
            <w:pPr>
              <w:pStyle w:val="TAH"/>
              <w:rPr>
                <w:rFonts w:eastAsia="Malgun Gothic"/>
                <w:lang w:eastAsia="ko-KR"/>
              </w:rPr>
            </w:pPr>
            <w:r>
              <w:rPr>
                <w:rFonts w:eastAsia="Malgun Gothic"/>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2C412F7D"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C7A301"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14C539FA"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D4DF2C6" w14:textId="77777777" w:rsidR="00A20554" w:rsidRDefault="00A20554" w:rsidP="00E95723">
            <w:pPr>
              <w:pStyle w:val="TAC"/>
              <w:ind w:left="480" w:hanging="480"/>
            </w:pPr>
          </w:p>
        </w:tc>
      </w:tr>
      <w:tr w:rsidR="00A20554" w14:paraId="77F41875" w14:textId="77777777" w:rsidTr="00E95723">
        <w:trPr>
          <w:cantSplit/>
          <w:jc w:val="center"/>
          <w:ins w:id="24" w:author="Nokia" w:date="2024-02-07T17:09:00Z"/>
        </w:trPr>
        <w:tc>
          <w:tcPr>
            <w:tcW w:w="1384" w:type="dxa"/>
            <w:tcBorders>
              <w:top w:val="single" w:sz="4" w:space="0" w:color="auto"/>
              <w:left w:val="single" w:sz="4" w:space="0" w:color="auto"/>
              <w:bottom w:val="single" w:sz="4" w:space="0" w:color="auto"/>
              <w:right w:val="single" w:sz="4" w:space="0" w:color="auto"/>
            </w:tcBorders>
          </w:tcPr>
          <w:p w14:paraId="3B0B8745" w14:textId="77777777" w:rsidR="00A20554" w:rsidRDefault="00A20554" w:rsidP="00E95723">
            <w:pPr>
              <w:pStyle w:val="TAH"/>
              <w:rPr>
                <w:ins w:id="25" w:author="Nokia" w:date="2024-02-07T17:09:00Z"/>
                <w:rFonts w:eastAsia="Malgun Gothic"/>
                <w:lang w:eastAsia="ko-KR"/>
              </w:rPr>
            </w:pPr>
            <w:ins w:id="26" w:author="Nokia" w:date="2024-02-07T17:09:00Z">
              <w:r>
                <w:rPr>
                  <w:rFonts w:eastAsia="Malgun Gothic"/>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44512C8C" w14:textId="53A32B07" w:rsidR="00A20554" w:rsidRDefault="00A20554" w:rsidP="00E95723">
            <w:pPr>
              <w:pStyle w:val="TAC"/>
              <w:ind w:left="480" w:hanging="480"/>
              <w:rPr>
                <w:ins w:id="27" w:author="Nokia" w:date="2024-02-07T17:09:00Z"/>
                <w:rFonts w:eastAsia="Times New Roman"/>
                <w:lang w:eastAsia="en-GB"/>
              </w:rPr>
            </w:pPr>
            <w:ins w:id="28" w:author="Nokia" w:date="2024-02-14T08:58:00Z">
              <w:r>
                <w:rPr>
                  <w:rFonts w:eastAsia="Times New Roman"/>
                  <w:lang w:eastAsia="en-GB"/>
                </w:rPr>
                <w:t>x</w:t>
              </w:r>
            </w:ins>
          </w:p>
        </w:tc>
        <w:tc>
          <w:tcPr>
            <w:tcW w:w="1701" w:type="dxa"/>
            <w:tcBorders>
              <w:top w:val="single" w:sz="4" w:space="0" w:color="auto"/>
              <w:left w:val="single" w:sz="4" w:space="0" w:color="auto"/>
              <w:bottom w:val="single" w:sz="4" w:space="0" w:color="auto"/>
              <w:right w:val="single" w:sz="4" w:space="0" w:color="auto"/>
            </w:tcBorders>
          </w:tcPr>
          <w:p w14:paraId="7926BF76" w14:textId="77777777" w:rsidR="00A20554" w:rsidRDefault="00A20554" w:rsidP="00E95723">
            <w:pPr>
              <w:pStyle w:val="TAC"/>
              <w:ind w:left="480" w:hanging="480"/>
              <w:rPr>
                <w:ins w:id="29" w:author="Nokia" w:date="2024-02-07T17:09:00Z"/>
              </w:rPr>
            </w:pPr>
            <w:ins w:id="30" w:author="Nokia" w:date="2024-02-07T17:09:00Z">
              <w:r>
                <w:t>x</w:t>
              </w:r>
            </w:ins>
          </w:p>
        </w:tc>
        <w:tc>
          <w:tcPr>
            <w:tcW w:w="1701" w:type="dxa"/>
            <w:tcBorders>
              <w:top w:val="single" w:sz="4" w:space="0" w:color="auto"/>
              <w:left w:val="single" w:sz="4" w:space="0" w:color="auto"/>
              <w:bottom w:val="single" w:sz="4" w:space="0" w:color="auto"/>
              <w:right w:val="single" w:sz="4" w:space="0" w:color="auto"/>
            </w:tcBorders>
          </w:tcPr>
          <w:p w14:paraId="5E8C1271" w14:textId="3DA08338" w:rsidR="00A20554" w:rsidRDefault="00A20554" w:rsidP="00E95723">
            <w:pPr>
              <w:pStyle w:val="TAC"/>
              <w:ind w:left="480" w:hanging="480"/>
              <w:rPr>
                <w:ins w:id="31" w:author="Nokia" w:date="2024-02-07T17:09:00Z"/>
              </w:rPr>
            </w:pPr>
            <w:proofErr w:type="gramStart"/>
            <w:ins w:id="32" w:author="Nokia" w:date="2024-02-14T08:58:00Z">
              <w:r>
                <w:t>x(</w:t>
              </w:r>
              <w:proofErr w:type="gramEnd"/>
              <w:r>
                <w:t>analytics input)</w:t>
              </w:r>
            </w:ins>
          </w:p>
        </w:tc>
        <w:tc>
          <w:tcPr>
            <w:tcW w:w="1985" w:type="dxa"/>
            <w:tcBorders>
              <w:top w:val="single" w:sz="4" w:space="0" w:color="auto"/>
              <w:left w:val="single" w:sz="4" w:space="0" w:color="auto"/>
              <w:bottom w:val="single" w:sz="4" w:space="0" w:color="auto"/>
              <w:right w:val="single" w:sz="4" w:space="0" w:color="auto"/>
            </w:tcBorders>
          </w:tcPr>
          <w:p w14:paraId="3EAC6D91" w14:textId="77777777" w:rsidR="00A20554" w:rsidRDefault="00A20554" w:rsidP="00E95723">
            <w:pPr>
              <w:pStyle w:val="TAC"/>
              <w:ind w:left="480" w:hanging="480"/>
              <w:rPr>
                <w:ins w:id="33" w:author="Nokia" w:date="2024-02-07T17:09:00Z"/>
              </w:rPr>
            </w:pPr>
          </w:p>
        </w:tc>
      </w:tr>
    </w:tbl>
    <w:p w14:paraId="66BE4B9B" w14:textId="77777777" w:rsidR="00A20554" w:rsidRDefault="00A20554" w:rsidP="00DC3C56">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2B0C8CC" w14:textId="77777777" w:rsidR="00DC3C56" w:rsidRPr="005130C9" w:rsidRDefault="00DC3C56" w:rsidP="00DC3C56"/>
    <w:p w14:paraId="1F6B008A" w14:textId="3228111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34" w:name="startOfAnnexes"/>
      <w:bookmarkStart w:id="35" w:name="_Toc500949097"/>
      <w:bookmarkStart w:id="36" w:name="_Toc92875660"/>
      <w:bookmarkStart w:id="37" w:name="_Toc93070684"/>
      <w:bookmarkStart w:id="38" w:name="_Toc148441676"/>
      <w:bookmarkStart w:id="39" w:name="_Toc151529369"/>
      <w:bookmarkStart w:id="40" w:name="_Toc151529479"/>
      <w:bookmarkEnd w:id="34"/>
      <w:r w:rsidRPr="00D84BF7">
        <w:rPr>
          <w:color w:val="FF0000"/>
          <w:lang w:eastAsia="zh-CN"/>
        </w:rPr>
        <w:t xml:space="preserve">Proposed </w:t>
      </w:r>
      <w:r w:rsidR="00451343">
        <w:rPr>
          <w:color w:val="FF0000"/>
          <w:lang w:eastAsia="zh-CN"/>
        </w:rPr>
        <w:t xml:space="preserve">(all new) </w:t>
      </w:r>
      <w:proofErr w:type="gramStart"/>
      <w:r w:rsidRPr="00D84BF7">
        <w:rPr>
          <w:color w:val="FF0000"/>
          <w:lang w:eastAsia="zh-CN"/>
        </w:rPr>
        <w:t>text</w:t>
      </w:r>
      <w:proofErr w:type="gramEnd"/>
    </w:p>
    <w:p w14:paraId="631B0A67" w14:textId="77777777" w:rsidR="00DC3C56" w:rsidRDefault="00DC3C56" w:rsidP="00DC3C56">
      <w:pPr>
        <w:pStyle w:val="Heading2"/>
      </w:pPr>
    </w:p>
    <w:bookmarkEnd w:id="35"/>
    <w:bookmarkEnd w:id="36"/>
    <w:bookmarkEnd w:id="37"/>
    <w:bookmarkEnd w:id="38"/>
    <w:bookmarkEnd w:id="39"/>
    <w:bookmarkEnd w:id="40"/>
    <w:p w14:paraId="3EC11FEE" w14:textId="10765614" w:rsidR="00D33D58" w:rsidRDefault="00DC3C56" w:rsidP="00D33D58">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003A003E" w:rsidRPr="003A003E">
        <w:t>Exposure, charging and handling of energy related information based on UP reporting from RAN.</w:t>
      </w:r>
    </w:p>
    <w:p w14:paraId="43202017" w14:textId="0F51589C" w:rsidR="00DC3C56" w:rsidRPr="005130C9" w:rsidRDefault="00DC3C56" w:rsidP="00D33D58">
      <w:pPr>
        <w:pStyle w:val="Heading3"/>
      </w:pPr>
      <w:r w:rsidRPr="005130C9">
        <w:t>6.x.</w:t>
      </w:r>
      <w:r w:rsidRPr="005130C9">
        <w:rPr>
          <w:rFonts w:hint="eastAsia"/>
        </w:rPr>
        <w:t>1</w:t>
      </w:r>
      <w:r w:rsidRPr="005130C9">
        <w:rPr>
          <w:rFonts w:hint="eastAsia"/>
        </w:rPr>
        <w:tab/>
      </w:r>
      <w:r w:rsidRPr="005130C9">
        <w:t>Key Issue mapping</w:t>
      </w:r>
    </w:p>
    <w:p w14:paraId="051D0AAC" w14:textId="77777777" w:rsidR="00EA6C39" w:rsidRDefault="00DC3C56" w:rsidP="00EA6C39">
      <w:r>
        <w:t>This Solution is related to KI#</w:t>
      </w:r>
      <w:r w:rsidR="00383A1B">
        <w:t>1 and KI#</w:t>
      </w:r>
      <w:r w:rsidR="007D663D">
        <w:t>2, and it may also provide input data to analytics (KI#3)</w:t>
      </w:r>
      <w:r w:rsidR="00EA6C39">
        <w:t>.</w:t>
      </w:r>
    </w:p>
    <w:p w14:paraId="792C0558" w14:textId="77777777" w:rsidR="00F10663" w:rsidRDefault="00DC3C56" w:rsidP="00F10663">
      <w:pPr>
        <w:pStyle w:val="Heading3"/>
      </w:pPr>
      <w:r w:rsidRPr="005130C9">
        <w:t>6.x.2</w:t>
      </w:r>
      <w:r w:rsidRPr="005130C9">
        <w:rPr>
          <w:rFonts w:hint="eastAsia"/>
        </w:rPr>
        <w:tab/>
      </w:r>
      <w:r w:rsidRPr="005130C9">
        <w:t xml:space="preserve">Functional </w:t>
      </w:r>
      <w:r w:rsidRPr="005130C9">
        <w:rPr>
          <w:rFonts w:hint="eastAsia"/>
        </w:rPr>
        <w:t>Description</w:t>
      </w:r>
    </w:p>
    <w:p w14:paraId="3EDE759D" w14:textId="2CEF736E" w:rsidR="000E6929" w:rsidRDefault="006357C0" w:rsidP="00F10663">
      <w:pPr>
        <w:pStyle w:val="Heading4"/>
        <w:jc w:val="left"/>
      </w:pPr>
      <w:r w:rsidRPr="005130C9">
        <w:t>6.x.</w:t>
      </w:r>
      <w:r>
        <w:t>2.1</w:t>
      </w:r>
      <w:r w:rsidRPr="005130C9">
        <w:tab/>
      </w:r>
      <w:r>
        <w:t>Introduction</w:t>
      </w:r>
    </w:p>
    <w:p w14:paraId="79CC3735" w14:textId="77777777" w:rsidR="00F10663" w:rsidRDefault="00F10663" w:rsidP="00F10663">
      <w:pPr>
        <w:ind w:hanging="284"/>
        <w:rPr>
          <w:lang w:val="en-US"/>
        </w:rPr>
      </w:pPr>
    </w:p>
    <w:p w14:paraId="6AF0DE84" w14:textId="77777777" w:rsidR="00F10663" w:rsidRDefault="00F10663" w:rsidP="00B20224">
      <w:pPr>
        <w:rPr>
          <w:lang w:val="en-US"/>
        </w:rPr>
      </w:pPr>
      <w:r>
        <w:rPr>
          <w:lang w:val="en-US"/>
        </w:rPr>
        <w:t>This solution comprises several aspects:</w:t>
      </w:r>
    </w:p>
    <w:p w14:paraId="4165B02A" w14:textId="77777777" w:rsidR="00F10663" w:rsidRDefault="00F10663" w:rsidP="00F10663">
      <w:pPr>
        <w:ind w:hanging="284"/>
        <w:rPr>
          <w:lang w:val="en-US"/>
        </w:rPr>
      </w:pPr>
    </w:p>
    <w:p w14:paraId="3002458A" w14:textId="5D20320D" w:rsidR="005F45FF" w:rsidRDefault="00C56AD1" w:rsidP="00C56AD1">
      <w:pPr>
        <w:pStyle w:val="B1"/>
        <w:rPr>
          <w:lang w:val="en-US"/>
        </w:rPr>
      </w:pPr>
      <w:r>
        <w:rPr>
          <w:lang w:val="en-US"/>
        </w:rPr>
        <w:t>-</w:t>
      </w:r>
      <w:r>
        <w:rPr>
          <w:lang w:val="en-US"/>
        </w:rPr>
        <w:tab/>
      </w:r>
      <w:r w:rsidR="004756FB" w:rsidRPr="004756FB">
        <w:rPr>
          <w:lang w:val="en-US"/>
        </w:rPr>
        <w:t>The PCF</w:t>
      </w:r>
      <w:r w:rsidR="00B20224">
        <w:rPr>
          <w:lang w:val="en-US"/>
        </w:rPr>
        <w:t xml:space="preserve"> (AM PCF and/or SM PCF or same PCF if same PCF is select for AM and SM)</w:t>
      </w:r>
      <w:r w:rsidR="004756FB" w:rsidRPr="004756FB">
        <w:rPr>
          <w:lang w:val="en-US"/>
        </w:rPr>
        <w:t xml:space="preserve">, based on policies associated e.g. to the UE subscription, can provide to the SMF QoS policies (e.g. a different UE AMBR or session AMBR) per energy state in the RAN by means of alternative QoS profiles that depend on the energy state in the RAN. </w:t>
      </w:r>
      <w:r w:rsidR="00B20224">
        <w:rPr>
          <w:lang w:val="en-US"/>
        </w:rPr>
        <w:t xml:space="preserve">For SM related QoS, </w:t>
      </w:r>
      <w:r w:rsidR="004756FB" w:rsidRPr="004756FB">
        <w:rPr>
          <w:lang w:val="en-US"/>
        </w:rPr>
        <w:t>The SMF then provides this information to the RAN (via AMF)</w:t>
      </w:r>
      <w:r w:rsidR="00B20224">
        <w:rPr>
          <w:lang w:val="en-US"/>
        </w:rPr>
        <w:t>. The AMF can provide alternative UE AMBRs</w:t>
      </w:r>
      <w:r w:rsidR="004756FB" w:rsidRPr="004756FB">
        <w:rPr>
          <w:lang w:val="en-US"/>
        </w:rPr>
        <w:t>.</w:t>
      </w:r>
    </w:p>
    <w:p w14:paraId="0887EAA1" w14:textId="56F83613" w:rsidR="005F45FF" w:rsidRDefault="00C56AD1" w:rsidP="00C56AD1">
      <w:pPr>
        <w:pStyle w:val="B1"/>
        <w:rPr>
          <w:lang w:val="en-US"/>
        </w:rPr>
      </w:pPr>
      <w:r>
        <w:rPr>
          <w:lang w:val="en-US"/>
        </w:rPr>
        <w:t>-</w:t>
      </w:r>
      <w:r>
        <w:rPr>
          <w:lang w:val="en-US"/>
        </w:rPr>
        <w:tab/>
      </w:r>
      <w:r w:rsidR="003B4D94" w:rsidRPr="003B4D94">
        <w:rPr>
          <w:lang w:val="en-US"/>
        </w:rPr>
        <w:t xml:space="preserve">The RAN reports to the UPF in UL GTP-U extension header of each single UL GTP-U PDU the energy related information that can include the energy state and/or an encoding of the current classification in term of energy consumption of the handling of the DRB packets in the RAN (i.e. an energy-related information label). Additional extension headers can also be appended (selectively and based on a configurable reporting logic/frequency) to report the same information for DL traffic (potentially in dummy UL PDUs if there is no UL traffic within a </w:t>
      </w:r>
      <w:r w:rsidR="003B4D94" w:rsidRPr="003B4D94">
        <w:rPr>
          <w:lang w:val="en-US"/>
        </w:rPr>
        <w:lastRenderedPageBreak/>
        <w:t>reporting period for DL). The data volume for UL traffic per energy state or energy-related information label is computed at the UPF based on received UL data volume or indications of data volume, while, for DL, the information received from the RAN can be used and summari</w:t>
      </w:r>
      <w:r w:rsidR="003B4D94" w:rsidRPr="002F63C1">
        <w:rPr>
          <w:lang w:val="en-US"/>
        </w:rPr>
        <w:t>zed</w:t>
      </w:r>
      <w:r w:rsidR="00FE6BDE" w:rsidRPr="002F63C1">
        <w:rPr>
          <w:lang w:val="en-US"/>
        </w:rPr>
        <w:t>.</w:t>
      </w:r>
      <w:r w:rsidR="00FE6BDE" w:rsidRPr="002F63C1">
        <w:t xml:space="preserve"> </w:t>
      </w:r>
      <w:r w:rsidR="00C10F8F" w:rsidRPr="002F63C1">
        <w:rPr>
          <w:lang w:val="en-US"/>
        </w:rPr>
        <w:t xml:space="preserve">Optionally, the UL information could be reported also like for the DL case </w:t>
      </w:r>
      <w:r w:rsidR="00B20224" w:rsidRPr="002F63C1">
        <w:rPr>
          <w:lang w:val="en-US"/>
        </w:rPr>
        <w:t>by extension</w:t>
      </w:r>
      <w:r w:rsidR="00C10F8F" w:rsidRPr="002F63C1">
        <w:rPr>
          <w:lang w:val="en-US"/>
        </w:rPr>
        <w:t xml:space="preserve"> header reporting summaries for UL data computed at the </w:t>
      </w:r>
      <w:proofErr w:type="spellStart"/>
      <w:r w:rsidR="00C10F8F" w:rsidRPr="002F63C1">
        <w:rPr>
          <w:lang w:val="en-US"/>
        </w:rPr>
        <w:t>gNB</w:t>
      </w:r>
      <w:proofErr w:type="spellEnd"/>
      <w:r w:rsidR="00C10F8F" w:rsidRPr="002F63C1">
        <w:rPr>
          <w:lang w:val="en-US"/>
        </w:rPr>
        <w:t xml:space="preserve"> rather than at UPF. </w:t>
      </w:r>
      <w:r w:rsidR="00FE6BDE" w:rsidRPr="002F63C1">
        <w:rPr>
          <w:lang w:val="en-US"/>
        </w:rPr>
        <w:t>Alternatively, to compute the DL traffic volume per "energy related information", a “reflective” approach per service identified in UL could also be used based on instantaneously matching UL and DL c</w:t>
      </w:r>
      <w:r w:rsidR="00FE6BDE" w:rsidRPr="00FE6BDE">
        <w:rPr>
          <w:lang w:val="en-US"/>
        </w:rPr>
        <w:t>omponent of same service to be associated to the same energy related info.</w:t>
      </w:r>
    </w:p>
    <w:p w14:paraId="1631C466" w14:textId="0397EEBF" w:rsidR="00B20224" w:rsidRDefault="00B20224" w:rsidP="00B20224">
      <w:pPr>
        <w:pStyle w:val="EditorsNote"/>
        <w:rPr>
          <w:lang w:val="en-US"/>
        </w:rPr>
      </w:pPr>
      <w:r w:rsidRPr="00B20224">
        <w:rPr>
          <w:highlight w:val="yellow"/>
          <w:lang w:val="en-US"/>
        </w:rPr>
        <w:t>Editor's note:</w:t>
      </w:r>
      <w:r w:rsidRPr="00B20224">
        <w:rPr>
          <w:highlight w:val="yellow"/>
          <w:lang w:val="en-US"/>
        </w:rPr>
        <w:tab/>
        <w:t>it is FFS what information is included in the GTP-U headers containers, e.g. whether the information included is standardized or proprietary, and, for energy states, what energy states are standardized and what are proprietary (</w:t>
      </w:r>
      <w:r w:rsidR="008D44F2">
        <w:rPr>
          <w:highlight w:val="yellow"/>
          <w:lang w:val="en-US"/>
        </w:rPr>
        <w:t>e.g.</w:t>
      </w:r>
      <w:r w:rsidRPr="00B20224">
        <w:rPr>
          <w:highlight w:val="yellow"/>
          <w:lang w:val="en-US"/>
        </w:rPr>
        <w:t xml:space="preserve"> there is a dependency on the finalization of the energy states discussion)</w:t>
      </w:r>
      <w:r w:rsidR="00E46C83">
        <w:rPr>
          <w:lang w:val="en-US"/>
        </w:rPr>
        <w:t xml:space="preserve">. </w:t>
      </w:r>
    </w:p>
    <w:p w14:paraId="505D091D" w14:textId="70999C51" w:rsidR="00E46C83" w:rsidRDefault="008D44F2" w:rsidP="00B20224">
      <w:pPr>
        <w:pStyle w:val="EditorsNote"/>
        <w:rPr>
          <w:lang w:val="en-US"/>
        </w:rPr>
      </w:pPr>
      <w:r>
        <w:rPr>
          <w:highlight w:val="yellow"/>
          <w:lang w:val="en-US"/>
        </w:rPr>
        <w:t>NOTE</w:t>
      </w:r>
      <w:r w:rsidR="00E46C83" w:rsidRPr="00E46C83">
        <w:rPr>
          <w:highlight w:val="yellow"/>
          <w:lang w:val="en-US"/>
        </w:rPr>
        <w:t>: the support of the GTP-U extension headers needed by this solution need</w:t>
      </w:r>
      <w:r>
        <w:rPr>
          <w:highlight w:val="yellow"/>
          <w:lang w:val="en-US"/>
        </w:rPr>
        <w:t>s</w:t>
      </w:r>
      <w:r w:rsidR="00E46C83" w:rsidRPr="00E46C83">
        <w:rPr>
          <w:highlight w:val="yellow"/>
          <w:lang w:val="en-US"/>
        </w:rPr>
        <w:t xml:space="preserve"> to be agreed with RAN3.</w:t>
      </w:r>
    </w:p>
    <w:p w14:paraId="2B737CC2" w14:textId="6A776535" w:rsidR="008C4D5D" w:rsidRDefault="00C56AD1" w:rsidP="00451343">
      <w:pPr>
        <w:pStyle w:val="B1"/>
        <w:rPr>
          <w:lang w:val="en-US"/>
        </w:rPr>
      </w:pPr>
      <w:r>
        <w:rPr>
          <w:lang w:val="en-US"/>
        </w:rPr>
        <w:t>-</w:t>
      </w:r>
      <w:r>
        <w:rPr>
          <w:lang w:val="en-US"/>
        </w:rPr>
        <w:tab/>
      </w:r>
      <w:r w:rsidR="003B4D94" w:rsidRPr="003B4D94">
        <w:rPr>
          <w:lang w:val="en-US"/>
        </w:rPr>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w:t>
      </w:r>
      <w:proofErr w:type="spellStart"/>
      <w:r w:rsidR="003B4D94" w:rsidRPr="003B4D94">
        <w:rPr>
          <w:lang w:val="en-US"/>
        </w:rPr>
        <w:t>CDRs.</w:t>
      </w:r>
      <w:proofErr w:type="spellEnd"/>
      <w:r w:rsidR="003B4D94" w:rsidRPr="003B4D94">
        <w:rPr>
          <w:lang w:val="en-US"/>
        </w:rPr>
        <w:t xml:space="preserve"> The CHF may then use the information to generate billing information that takes energy related information into account.</w:t>
      </w:r>
      <w:r w:rsidR="00B20224">
        <w:rPr>
          <w:lang w:val="en-US"/>
        </w:rPr>
        <w:t xml:space="preserve"> </w:t>
      </w:r>
      <w:r w:rsidR="003B4D94" w:rsidRPr="003B4D94">
        <w:rPr>
          <w:lang w:val="en-US"/>
        </w:rPr>
        <w:t xml:space="preserve"> In addition, </w:t>
      </w:r>
      <w:r w:rsidR="002F63C1">
        <w:rPr>
          <w:lang w:val="en-US"/>
        </w:rPr>
        <w:t>the CHF</w:t>
      </w:r>
      <w:r w:rsidR="003B4D94" w:rsidRPr="003B4D94">
        <w:rPr>
          <w:lang w:val="en-US"/>
        </w:rPr>
        <w:t xml:space="preserve"> can run a</w:t>
      </w:r>
      <w:r w:rsidR="002F63C1">
        <w:rPr>
          <w:lang w:val="en-US"/>
        </w:rPr>
        <w:t>n</w:t>
      </w:r>
      <w:r w:rsidR="003B4D94" w:rsidRPr="003B4D94">
        <w:rPr>
          <w:lang w:val="en-US"/>
        </w:rPr>
        <w:t xml:space="preserve"> Energy Credit Conversion Algorithm that can enable an energy</w:t>
      </w:r>
      <w:r w:rsidR="00802734">
        <w:rPr>
          <w:lang w:val="en-US"/>
        </w:rPr>
        <w:t>-</w:t>
      </w:r>
      <w:r w:rsidR="00802734" w:rsidRPr="003B4D94">
        <w:rPr>
          <w:lang w:val="en-US"/>
        </w:rPr>
        <w:t>credit-based</w:t>
      </w:r>
      <w:r w:rsidR="003B4D94" w:rsidRPr="003B4D94">
        <w:rPr>
          <w:lang w:val="en-US"/>
        </w:rPr>
        <w:t xml:space="preserve"> handling of subscribers. The policies that handle the energy credit are not defined in this paper but can be differentiated handling of subscribers up to service interruption due to credit exhaustion. These are clearly in the scope of per operator policies. </w:t>
      </w:r>
      <w:r w:rsidR="002F63C1">
        <w:rPr>
          <w:szCs w:val="24"/>
          <w:lang w:val="en-US"/>
        </w:rPr>
        <w:t xml:space="preserve">Energy Credit Conversion Algorithm is also not specified in 3GPP because the labels received from the RAN can be vendor specific and require vendor specific aspects to be considered. </w:t>
      </w:r>
      <w:r w:rsidR="003B4D94" w:rsidRPr="003B4D94">
        <w:rPr>
          <w:lang w:val="en-US"/>
        </w:rPr>
        <w:t xml:space="preserve"> If requested, the SMF</w:t>
      </w:r>
      <w:r w:rsidR="002F63C1">
        <w:rPr>
          <w:lang w:val="en-US"/>
        </w:rPr>
        <w:t xml:space="preserve"> and</w:t>
      </w:r>
      <w:r w:rsidR="00515275">
        <w:rPr>
          <w:lang w:val="en-US"/>
        </w:rPr>
        <w:t>/or</w:t>
      </w:r>
      <w:r w:rsidR="003A003E">
        <w:rPr>
          <w:lang w:val="en-US"/>
        </w:rPr>
        <w:t xml:space="preserve"> CHF</w:t>
      </w:r>
      <w:r w:rsidR="003B4D94" w:rsidRPr="003B4D94">
        <w:rPr>
          <w:lang w:val="en-US"/>
        </w:rPr>
        <w:t xml:space="preserve"> can provide the information </w:t>
      </w:r>
      <w:r w:rsidR="002F63C1">
        <w:rPr>
          <w:lang w:val="en-US"/>
        </w:rPr>
        <w:t>they</w:t>
      </w:r>
      <w:r w:rsidR="003B4D94" w:rsidRPr="003B4D94">
        <w:rPr>
          <w:lang w:val="en-US"/>
        </w:rPr>
        <w:t xml:space="preserve"> receive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 consumption category, the PCF may e.g. provide new QoS policies change the AMBR values per UE or for specific PDU sessions of the </w:t>
      </w:r>
      <w:r w:rsidR="002F63C1" w:rsidRPr="003B4D94">
        <w:rPr>
          <w:lang w:val="en-US"/>
        </w:rPr>
        <w:t>UE or</w:t>
      </w:r>
      <w:r w:rsidR="003B4D94" w:rsidRPr="003B4D94">
        <w:rPr>
          <w:lang w:val="en-US"/>
        </w:rPr>
        <w:t xml:space="preserve"> modify the rate for specific network slices.  The CHF and NWDAF can also classify a UE in different classes of UE Energy Behavior to determine how to handle the UE from a charging or system behavior perspective. The CHF and NWDAF can expose information to customers also.</w:t>
      </w:r>
    </w:p>
    <w:p w14:paraId="2DFC158D" w14:textId="4F0169B4" w:rsidR="00451343" w:rsidRDefault="00B20224" w:rsidP="00B20224">
      <w:pPr>
        <w:pStyle w:val="EditorsNote"/>
        <w:rPr>
          <w:lang w:val="en-US"/>
        </w:rPr>
      </w:pPr>
      <w:r w:rsidRPr="00B20224">
        <w:rPr>
          <w:highlight w:val="yellow"/>
          <w:lang w:val="en-US"/>
        </w:rPr>
        <w:t xml:space="preserve">Editor's Note: </w:t>
      </w:r>
      <w:r w:rsidR="005F331A">
        <w:rPr>
          <w:highlight w:val="yellow"/>
          <w:lang w:val="en-US"/>
        </w:rPr>
        <w:t xml:space="preserve"> as for similar solutions impacting CHF, </w:t>
      </w:r>
      <w:r w:rsidRPr="00B20224">
        <w:rPr>
          <w:highlight w:val="yellow"/>
          <w:lang w:val="en-US"/>
        </w:rPr>
        <w:t xml:space="preserve">details of the billing information that can be produced </w:t>
      </w:r>
      <w:r w:rsidR="008D44F2">
        <w:rPr>
          <w:highlight w:val="yellow"/>
          <w:lang w:val="en-US"/>
        </w:rPr>
        <w:t>need to be clarified</w:t>
      </w:r>
      <w:r w:rsidRPr="00B20224">
        <w:rPr>
          <w:highlight w:val="yellow"/>
          <w:lang w:val="en-US"/>
        </w:rPr>
        <w:t xml:space="preserve"> (e.g. it can be just informational based on operator /customer agreements or based on operator policy</w:t>
      </w:r>
      <w:r w:rsidR="00E46C83">
        <w:rPr>
          <w:highlight w:val="yellow"/>
          <w:lang w:val="en-US"/>
        </w:rPr>
        <w:t>)</w:t>
      </w:r>
      <w:r w:rsidRPr="00B20224">
        <w:rPr>
          <w:highlight w:val="yellow"/>
          <w:lang w:val="en-US"/>
        </w:rPr>
        <w:t>. Any charging information that results in actual monetary billing to subscriber shall be based on stage 1 requirements</w:t>
      </w:r>
      <w:r w:rsidR="00E46C83">
        <w:rPr>
          <w:highlight w:val="yellow"/>
          <w:lang w:val="en-US"/>
        </w:rPr>
        <w:t xml:space="preserve"> an</w:t>
      </w:r>
      <w:r w:rsidR="008D44F2">
        <w:rPr>
          <w:highlight w:val="yellow"/>
          <w:lang w:val="en-US"/>
        </w:rPr>
        <w:t>d</w:t>
      </w:r>
      <w:r w:rsidR="00E46C83">
        <w:rPr>
          <w:highlight w:val="yellow"/>
          <w:lang w:val="en-US"/>
        </w:rPr>
        <w:t xml:space="preserve"> discussed with SA5 Charging</w:t>
      </w:r>
      <w:r w:rsidRPr="00B20224">
        <w:rPr>
          <w:highlight w:val="yellow"/>
          <w:lang w:val="en-US"/>
        </w:rPr>
        <w:t>.</w:t>
      </w:r>
    </w:p>
    <w:p w14:paraId="2F065234" w14:textId="3D19811F" w:rsidR="00B20224" w:rsidRDefault="00B20224" w:rsidP="00B20224">
      <w:pPr>
        <w:pStyle w:val="EditorsNote"/>
        <w:rPr>
          <w:lang w:val="en-US"/>
        </w:rPr>
      </w:pPr>
      <w:r w:rsidRPr="00B20224">
        <w:rPr>
          <w:highlight w:val="yellow"/>
          <w:lang w:val="en-US"/>
        </w:rPr>
        <w:t xml:space="preserve">Editor's note: the details of the information exposed by the CHF and NWDAF is </w:t>
      </w:r>
      <w:r w:rsidR="008D44F2">
        <w:rPr>
          <w:highlight w:val="yellow"/>
          <w:lang w:val="en-US"/>
        </w:rPr>
        <w:t>to be clarified</w:t>
      </w:r>
      <w:r w:rsidRPr="00B20224">
        <w:rPr>
          <w:highlight w:val="yellow"/>
          <w:lang w:val="en-US"/>
        </w:rPr>
        <w:t>.</w:t>
      </w:r>
    </w:p>
    <w:p w14:paraId="3EF2BC84" w14:textId="43609D7B" w:rsidR="006357C0" w:rsidRDefault="006357C0" w:rsidP="006357C0">
      <w:pPr>
        <w:pStyle w:val="Heading4"/>
        <w:jc w:val="left"/>
      </w:pPr>
      <w:r w:rsidRPr="005130C9">
        <w:t>6.x.</w:t>
      </w:r>
      <w:r>
        <w:t>2.2</w:t>
      </w:r>
      <w:r w:rsidRPr="005130C9">
        <w:tab/>
      </w:r>
      <w:r>
        <w:t xml:space="preserve">General overview </w:t>
      </w:r>
    </w:p>
    <w:p w14:paraId="0136EE06" w14:textId="77777777" w:rsidR="006357C0" w:rsidRDefault="006357C0" w:rsidP="006357C0"/>
    <w:p w14:paraId="66793A58" w14:textId="53C268CC" w:rsidR="00263378" w:rsidRDefault="00C10F8F" w:rsidP="006357C0">
      <w:pPr>
        <w:pStyle w:val="B1"/>
      </w:pPr>
      <w:r>
        <w:object w:dxaOrig="12540" w:dyaOrig="10110" w14:anchorId="0317B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399pt" o:ole="">
            <v:imagedata r:id="rId7" o:title=""/>
          </v:shape>
          <o:OLEObject Type="Embed" ProgID="Visio.Drawing.15" ShapeID="_x0000_i1025" DrawAspect="Content" ObjectID="_1770693345" r:id="rId8"/>
        </w:object>
      </w:r>
    </w:p>
    <w:p w14:paraId="33560D09" w14:textId="64EB4AF1" w:rsidR="006357C0" w:rsidRDefault="005F45FF" w:rsidP="006357C0">
      <w:pPr>
        <w:pStyle w:val="B1"/>
        <w:rPr>
          <w:lang w:eastAsia="zh-CN"/>
        </w:rPr>
      </w:pPr>
      <w:r>
        <w:rPr>
          <w:rFonts w:ascii="Arial" w:eastAsia="SimSun" w:hAnsi="Arial"/>
          <w:b/>
          <w:sz w:val="20"/>
        </w:rPr>
        <w:t>Fi</w:t>
      </w:r>
      <w:r w:rsidR="006357C0" w:rsidRPr="00AB56EF">
        <w:rPr>
          <w:rFonts w:ascii="Arial" w:eastAsia="SimSun" w:hAnsi="Arial"/>
          <w:b/>
          <w:sz w:val="20"/>
        </w:rPr>
        <w:t xml:space="preserve">gure 6.x.3.1-1 </w:t>
      </w:r>
      <w:r w:rsidR="00F116ED">
        <w:rPr>
          <w:rFonts w:ascii="Arial" w:eastAsia="SimSun" w:hAnsi="Arial"/>
          <w:b/>
          <w:sz w:val="20"/>
        </w:rPr>
        <w:t>O</w:t>
      </w:r>
      <w:r w:rsidR="006357C0" w:rsidRPr="00AB56EF">
        <w:rPr>
          <w:rFonts w:ascii="Arial" w:eastAsia="SimSun" w:hAnsi="Arial"/>
          <w:b/>
          <w:sz w:val="20"/>
        </w:rPr>
        <w:t>verall set up of the reporting and exposure of energy related information</w:t>
      </w:r>
      <w:r w:rsidR="00990509">
        <w:rPr>
          <w:rFonts w:ascii="Arial" w:eastAsia="SimSun" w:hAnsi="Arial"/>
          <w:b/>
          <w:sz w:val="20"/>
        </w:rPr>
        <w:t xml:space="preserve"> from RAN</w:t>
      </w:r>
      <w:r w:rsidR="00F116ED">
        <w:rPr>
          <w:rFonts w:ascii="Arial" w:eastAsia="SimSun" w:hAnsi="Arial"/>
          <w:b/>
          <w:sz w:val="20"/>
        </w:rPr>
        <w:t>.</w:t>
      </w:r>
    </w:p>
    <w:p w14:paraId="073ED63C" w14:textId="77777777" w:rsidR="006357C0" w:rsidRDefault="006357C0" w:rsidP="006357C0">
      <w:pPr>
        <w:pStyle w:val="B1"/>
        <w:rPr>
          <w:lang w:eastAsia="zh-CN"/>
        </w:rPr>
      </w:pPr>
    </w:p>
    <w:p w14:paraId="10AD711D" w14:textId="5703C2EB" w:rsidR="006357C0" w:rsidRDefault="006357C0" w:rsidP="005A174D">
      <w:pPr>
        <w:rPr>
          <w:lang w:eastAsia="zh-CN"/>
        </w:rPr>
      </w:pPr>
      <w:r>
        <w:rPr>
          <w:lang w:eastAsia="zh-CN"/>
        </w:rPr>
        <w:t>Figure 6.x.3.1-1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w:t>
      </w:r>
      <w:r w:rsidR="005F45FF">
        <w:rPr>
          <w:lang w:eastAsia="zh-CN"/>
        </w:rPr>
        <w:t>. The PCF can also configure PCRTs in the SMF based on energy related criteria</w:t>
      </w:r>
      <w:r>
        <w:rPr>
          <w:lang w:eastAsia="zh-CN"/>
        </w:rPr>
        <w:t xml:space="preserve">. </w:t>
      </w:r>
      <w:r w:rsidR="00805473">
        <w:rPr>
          <w:lang w:eastAsia="zh-CN"/>
        </w:rPr>
        <w:t xml:space="preserve">The CHF can also receive the Energy related information </w:t>
      </w:r>
      <w:r w:rsidR="007B5F15">
        <w:rPr>
          <w:lang w:eastAsia="zh-CN"/>
        </w:rPr>
        <w:t>in the Charging Data Requests from the SMF. The CHF can</w:t>
      </w:r>
      <w:r w:rsidR="004A270E">
        <w:rPr>
          <w:lang w:eastAsia="zh-CN"/>
        </w:rPr>
        <w:t xml:space="preserve"> use this information to provide </w:t>
      </w:r>
      <w:r w:rsidR="00A36973">
        <w:rPr>
          <w:lang w:eastAsia="zh-CN"/>
        </w:rPr>
        <w:t xml:space="preserve">Billing information including Energy related </w:t>
      </w:r>
      <w:r w:rsidR="002C6A5A">
        <w:rPr>
          <w:lang w:eastAsia="zh-CN"/>
        </w:rPr>
        <w:t xml:space="preserve">information. The collected information can also be exposed to customers </w:t>
      </w:r>
      <w:r w:rsidR="00395B76">
        <w:rPr>
          <w:lang w:eastAsia="zh-CN"/>
        </w:rPr>
        <w:t>via NEF.</w:t>
      </w:r>
      <w:r w:rsidR="002C6A5A">
        <w:rPr>
          <w:lang w:eastAsia="zh-CN"/>
        </w:rPr>
        <w:t xml:space="preserve"> The CHF can a</w:t>
      </w:r>
      <w:r w:rsidR="00395B76">
        <w:rPr>
          <w:lang w:eastAsia="zh-CN"/>
        </w:rPr>
        <w:t>l</w:t>
      </w:r>
      <w:r w:rsidR="002C6A5A">
        <w:rPr>
          <w:lang w:eastAsia="zh-CN"/>
        </w:rPr>
        <w:t>so</w:t>
      </w:r>
      <w:r w:rsidR="007B5F15">
        <w:rPr>
          <w:lang w:eastAsia="zh-CN"/>
        </w:rPr>
        <w:t xml:space="preserve"> run </w:t>
      </w:r>
      <w:r w:rsidR="005A174D">
        <w:rPr>
          <w:lang w:eastAsia="zh-CN"/>
        </w:rPr>
        <w:t>Energy credit conversion algorithms</w:t>
      </w:r>
      <w:r w:rsidR="00D572C4">
        <w:rPr>
          <w:lang w:eastAsia="zh-CN"/>
        </w:rPr>
        <w:t>. These</w:t>
      </w:r>
      <w:r w:rsidR="005A174D">
        <w:rPr>
          <w:lang w:eastAsia="zh-CN"/>
        </w:rPr>
        <w:t xml:space="preserve"> algorithms, transform information about the PDU session (e.g., data usage, time, location</w:t>
      </w:r>
      <w:r w:rsidR="004A270E">
        <w:rPr>
          <w:lang w:eastAsia="zh-CN"/>
        </w:rPr>
        <w:t xml:space="preserve"> and energy related information</w:t>
      </w:r>
      <w:r w:rsidR="005A174D">
        <w:rPr>
          <w:lang w:eastAsia="zh-CN"/>
        </w:rPr>
        <w:t xml:space="preserve">.) into Energy credit consumption cost/units to be deducted from the Energy credits quota of the user. </w:t>
      </w:r>
      <w:r w:rsidR="00395B76">
        <w:rPr>
          <w:lang w:eastAsia="zh-CN"/>
        </w:rPr>
        <w:t xml:space="preserve">The CHF can receive this information across all PDU sessions of </w:t>
      </w:r>
      <w:r w:rsidR="00D27D8D">
        <w:rPr>
          <w:lang w:eastAsia="zh-CN"/>
        </w:rPr>
        <w:t xml:space="preserve">the </w:t>
      </w:r>
      <w:r w:rsidR="00395B76">
        <w:rPr>
          <w:lang w:eastAsia="zh-CN"/>
        </w:rPr>
        <w:t>UE from different SMFs at the same time.</w:t>
      </w:r>
      <w:r w:rsidR="005A174D">
        <w:rPr>
          <w:lang w:eastAsia="zh-CN"/>
        </w:rPr>
        <w:t xml:space="preserve">    </w:t>
      </w:r>
    </w:p>
    <w:p w14:paraId="68D90EEE" w14:textId="77777777" w:rsidR="006357C0" w:rsidRDefault="006357C0" w:rsidP="006357C0">
      <w:pPr>
        <w:rPr>
          <w:lang w:eastAsia="zh-CN"/>
        </w:rPr>
      </w:pPr>
    </w:p>
    <w:p w14:paraId="6A1EBB27" w14:textId="01148D8C" w:rsidR="006357C0" w:rsidRDefault="006357C0" w:rsidP="006357C0">
      <w:pPr>
        <w:rPr>
          <w:lang w:eastAsia="zh-CN"/>
        </w:rPr>
      </w:pPr>
      <w:r>
        <w:rPr>
          <w:lang w:eastAsia="zh-CN"/>
        </w:rPr>
        <w:t xml:space="preserve">The reporting of energy state or energy related information in GTP-U header </w:t>
      </w:r>
      <w:r w:rsidR="00E70E76">
        <w:rPr>
          <w:lang w:eastAsia="zh-CN"/>
        </w:rPr>
        <w:t xml:space="preserve">from RAN to UPF </w:t>
      </w:r>
      <w:r>
        <w:rPr>
          <w:lang w:eastAsia="zh-CN"/>
        </w:rPr>
        <w:t>is designed to avoid sending additional signalling dedicated to energy consumption reporting. It also integrates well with the charging data collection based on volume that is already taking place at the UPF</w:t>
      </w:r>
      <w:r w:rsidR="00E70E76">
        <w:rPr>
          <w:lang w:eastAsia="zh-CN"/>
        </w:rPr>
        <w:t xml:space="preserve"> and it can be timely without need of expanding the signalling load</w:t>
      </w:r>
      <w:r>
        <w:rPr>
          <w:lang w:eastAsia="zh-CN"/>
        </w:rPr>
        <w:t>.</w:t>
      </w:r>
    </w:p>
    <w:p w14:paraId="37FEC4E6" w14:textId="77777777" w:rsidR="006357C0" w:rsidRDefault="006357C0" w:rsidP="006357C0">
      <w:pPr>
        <w:rPr>
          <w:lang w:eastAsia="zh-CN"/>
        </w:rPr>
      </w:pPr>
    </w:p>
    <w:p w14:paraId="43D47D74" w14:textId="6F3857E4" w:rsidR="006357C0" w:rsidRDefault="006357C0" w:rsidP="006357C0">
      <w:pPr>
        <w:rPr>
          <w:lang w:eastAsia="zh-CN"/>
        </w:rPr>
      </w:pPr>
      <w:r>
        <w:rPr>
          <w:lang w:eastAsia="zh-CN"/>
        </w:rPr>
        <w:t>The UPF</w:t>
      </w:r>
      <w:r w:rsidR="00D6704C">
        <w:rPr>
          <w:lang w:eastAsia="zh-CN"/>
        </w:rPr>
        <w:t xml:space="preserve">, upon receiving the information from the RAN, </w:t>
      </w:r>
      <w:r>
        <w:rPr>
          <w:lang w:eastAsia="zh-CN"/>
        </w:rPr>
        <w:t>can report the data volume per energy state/energy related label received as part of the N4 Usage Reports. The SMF then can send the information in CDRs</w:t>
      </w:r>
      <w:r w:rsidR="004B3CCE">
        <w:rPr>
          <w:lang w:eastAsia="zh-CN"/>
        </w:rPr>
        <w:t xml:space="preserve"> to the CHF</w:t>
      </w:r>
      <w:r>
        <w:rPr>
          <w:lang w:eastAsia="zh-CN"/>
        </w:rPr>
        <w:t>, or</w:t>
      </w:r>
      <w:r w:rsidR="004B3CCE">
        <w:rPr>
          <w:lang w:eastAsia="zh-CN"/>
        </w:rPr>
        <w:t>,</w:t>
      </w:r>
      <w:r>
        <w:rPr>
          <w:lang w:eastAsia="zh-CN"/>
        </w:rPr>
        <w:t xml:space="preserve"> if requested</w:t>
      </w:r>
      <w:r w:rsidR="004B3CCE">
        <w:rPr>
          <w:lang w:eastAsia="zh-CN"/>
        </w:rPr>
        <w:t>,</w:t>
      </w:r>
      <w:r>
        <w:rPr>
          <w:lang w:eastAsia="zh-CN"/>
        </w:rPr>
        <w:t xml:space="preserve"> to the NWDAF. The PCF can configure at the SMF for a UE</w:t>
      </w:r>
      <w:r w:rsidR="00DA04A2">
        <w:rPr>
          <w:lang w:eastAsia="zh-CN"/>
        </w:rPr>
        <w:t xml:space="preserve"> PCRTs based on</w:t>
      </w:r>
      <w:r>
        <w:rPr>
          <w:lang w:eastAsia="zh-CN"/>
        </w:rPr>
        <w:t xml:space="preserve"> a energy related criterion</w:t>
      </w:r>
      <w:r w:rsidR="00E5472C">
        <w:rPr>
          <w:lang w:eastAsia="zh-CN"/>
        </w:rPr>
        <w:t xml:space="preserve"> </w:t>
      </w:r>
      <w:r w:rsidR="004C2CB1">
        <w:rPr>
          <w:lang w:eastAsia="zh-CN"/>
        </w:rPr>
        <w:t>which can be related to</w:t>
      </w:r>
      <w:r w:rsidR="00E5472C">
        <w:rPr>
          <w:lang w:eastAsia="zh-CN"/>
        </w:rPr>
        <w:t xml:space="preserve"> information the</w:t>
      </w:r>
      <w:r>
        <w:rPr>
          <w:lang w:eastAsia="zh-CN"/>
        </w:rPr>
        <w:t xml:space="preserve"> SMF can compute based on received information from the UPF</w:t>
      </w:r>
      <w:r w:rsidR="00E5472C">
        <w:rPr>
          <w:lang w:eastAsia="zh-CN"/>
        </w:rPr>
        <w:t>, i</w:t>
      </w:r>
      <w:r>
        <w:rPr>
          <w:lang w:eastAsia="zh-CN"/>
        </w:rPr>
        <w:t xml:space="preserve">n order to trigger policy actions. Alternately, the PCF can be configured to interact with the NWDAF and base </w:t>
      </w:r>
      <w:r w:rsidR="00E5472C">
        <w:rPr>
          <w:lang w:eastAsia="zh-CN"/>
        </w:rPr>
        <w:t>policy</w:t>
      </w:r>
      <w:r>
        <w:rPr>
          <w:lang w:eastAsia="zh-CN"/>
        </w:rPr>
        <w:t xml:space="preserve"> decision on analytics</w:t>
      </w:r>
      <w:r w:rsidR="00742C08">
        <w:rPr>
          <w:lang w:eastAsia="zh-CN"/>
        </w:rPr>
        <w:t xml:space="preserve"> it subscribes to</w:t>
      </w:r>
      <w:r>
        <w:rPr>
          <w:lang w:eastAsia="zh-CN"/>
        </w:rPr>
        <w:t>.</w:t>
      </w:r>
    </w:p>
    <w:p w14:paraId="49DD9312" w14:textId="77777777" w:rsidR="006357C0" w:rsidRDefault="006357C0" w:rsidP="006357C0">
      <w:pPr>
        <w:rPr>
          <w:lang w:eastAsia="zh-CN"/>
        </w:rPr>
      </w:pPr>
    </w:p>
    <w:p w14:paraId="546001C3" w14:textId="31C7647C" w:rsidR="006357C0" w:rsidRDefault="006357C0" w:rsidP="006357C0">
      <w:pPr>
        <w:rPr>
          <w:lang w:eastAsia="zh-CN"/>
        </w:rPr>
      </w:pPr>
      <w:r>
        <w:rPr>
          <w:lang w:eastAsia="zh-CN"/>
        </w:rPr>
        <w:t>The CHF</w:t>
      </w:r>
      <w:r w:rsidR="00986AB3">
        <w:rPr>
          <w:lang w:eastAsia="zh-CN"/>
        </w:rPr>
        <w:t xml:space="preserve"> and</w:t>
      </w:r>
      <w:r>
        <w:rPr>
          <w:lang w:eastAsia="zh-CN"/>
        </w:rPr>
        <w:t xml:space="preserve"> NWDAF can expose energy related information at different granularities. The lowest granularity which is proposed to be available for external exposure</w:t>
      </w:r>
      <w:r w:rsidR="00C779EF">
        <w:rPr>
          <w:lang w:eastAsia="zh-CN"/>
        </w:rPr>
        <w:t xml:space="preserve"> (via NEF and</w:t>
      </w:r>
      <w:r w:rsidR="00986AB3">
        <w:rPr>
          <w:lang w:eastAsia="zh-CN"/>
        </w:rPr>
        <w:t>, for offline charging,</w:t>
      </w:r>
      <w:r w:rsidR="00C779EF">
        <w:rPr>
          <w:lang w:eastAsia="zh-CN"/>
        </w:rPr>
        <w:t xml:space="preserve"> via the billing system)</w:t>
      </w:r>
      <w:r>
        <w:rPr>
          <w:lang w:eastAsia="zh-CN"/>
        </w:rPr>
        <w:t xml:space="preserve"> is per PDU session, per UE/Network slice, per UE. Other information</w:t>
      </w:r>
      <w:r w:rsidR="00E5472C">
        <w:rPr>
          <w:lang w:eastAsia="zh-CN"/>
        </w:rPr>
        <w:t xml:space="preserve"> on energy consumed</w:t>
      </w:r>
      <w:r>
        <w:rPr>
          <w:lang w:eastAsia="zh-CN"/>
        </w:rPr>
        <w:t xml:space="preserve"> at NF level</w:t>
      </w:r>
      <w:r w:rsidR="00E5472C">
        <w:rPr>
          <w:lang w:eastAsia="zh-CN"/>
        </w:rPr>
        <w:t xml:space="preserve"> in the CN</w:t>
      </w:r>
      <w:r>
        <w:rPr>
          <w:lang w:eastAsia="zh-CN"/>
        </w:rPr>
        <w:t xml:space="preserve"> or across UEs per network slice </w:t>
      </w:r>
      <w:r w:rsidR="00D65EB8">
        <w:rPr>
          <w:lang w:eastAsia="zh-CN"/>
        </w:rPr>
        <w:t xml:space="preserve">in the CN </w:t>
      </w:r>
      <w:r w:rsidR="00E04525">
        <w:rPr>
          <w:lang w:eastAsia="zh-CN"/>
        </w:rPr>
        <w:t>could</w:t>
      </w:r>
      <w:r>
        <w:rPr>
          <w:lang w:eastAsia="zh-CN"/>
        </w:rPr>
        <w:t xml:space="preserve"> be available via OAM</w:t>
      </w:r>
      <w:r w:rsidR="00C779EF">
        <w:rPr>
          <w:lang w:eastAsia="zh-CN"/>
        </w:rPr>
        <w:t xml:space="preserve"> and could also be exposed if required</w:t>
      </w:r>
      <w:r w:rsidR="00971981">
        <w:rPr>
          <w:lang w:eastAsia="zh-CN"/>
        </w:rPr>
        <w:t xml:space="preserve"> so there is no apparent need to use thi</w:t>
      </w:r>
      <w:r w:rsidR="00FC25A7">
        <w:rPr>
          <w:lang w:eastAsia="zh-CN"/>
        </w:rPr>
        <w:t>s</w:t>
      </w:r>
      <w:r w:rsidR="00971981">
        <w:rPr>
          <w:lang w:eastAsia="zh-CN"/>
        </w:rPr>
        <w:t xml:space="preserve"> framework to supplement the information available from OAM (i.e. this framework is beneficial for </w:t>
      </w:r>
      <w:r w:rsidR="00861832">
        <w:rPr>
          <w:lang w:eastAsia="zh-CN"/>
        </w:rPr>
        <w:t>information per UE</w:t>
      </w:r>
      <w:r w:rsidR="00E80A28">
        <w:rPr>
          <w:lang w:eastAsia="zh-CN"/>
        </w:rPr>
        <w:t xml:space="preserve"> or lower granularity)</w:t>
      </w:r>
      <w:r>
        <w:rPr>
          <w:lang w:eastAsia="zh-CN"/>
        </w:rPr>
        <w:t>. The goal of th</w:t>
      </w:r>
      <w:r w:rsidR="007741AC">
        <w:rPr>
          <w:lang w:eastAsia="zh-CN"/>
        </w:rPr>
        <w:t xml:space="preserve">e </w:t>
      </w:r>
      <w:r w:rsidR="00E80A28">
        <w:rPr>
          <w:lang w:eastAsia="zh-CN"/>
        </w:rPr>
        <w:t>reporting</w:t>
      </w:r>
      <w:r w:rsidR="007741AC">
        <w:rPr>
          <w:lang w:eastAsia="zh-CN"/>
        </w:rPr>
        <w:t xml:space="preserve"> aspect of this</w:t>
      </w:r>
      <w:r w:rsidR="00E80A28">
        <w:rPr>
          <w:lang w:eastAsia="zh-CN"/>
        </w:rPr>
        <w:t xml:space="preserve"> </w:t>
      </w:r>
      <w:r>
        <w:rPr>
          <w:lang w:eastAsia="zh-CN"/>
        </w:rPr>
        <w:t xml:space="preserve">solution is to have finer gain </w:t>
      </w:r>
      <w:r w:rsidR="00861832">
        <w:rPr>
          <w:lang w:eastAsia="zh-CN"/>
        </w:rPr>
        <w:t>exposure</w:t>
      </w:r>
      <w:r w:rsidR="007741AC">
        <w:rPr>
          <w:lang w:eastAsia="zh-CN"/>
        </w:rPr>
        <w:t xml:space="preserve"> or policy decision</w:t>
      </w:r>
      <w:r w:rsidR="00861832">
        <w:rPr>
          <w:lang w:eastAsia="zh-CN"/>
        </w:rPr>
        <w:t xml:space="preserve"> </w:t>
      </w:r>
      <w:r>
        <w:rPr>
          <w:lang w:eastAsia="zh-CN"/>
        </w:rPr>
        <w:t>information</w:t>
      </w:r>
      <w:r w:rsidR="000639C5">
        <w:rPr>
          <w:lang w:eastAsia="zh-CN"/>
        </w:rPr>
        <w:t xml:space="preserve"> than </w:t>
      </w:r>
      <w:r w:rsidR="00861832">
        <w:rPr>
          <w:lang w:eastAsia="zh-CN"/>
        </w:rPr>
        <w:t xml:space="preserve">the information </w:t>
      </w:r>
      <w:r w:rsidR="000639C5">
        <w:rPr>
          <w:lang w:eastAsia="zh-CN"/>
        </w:rPr>
        <w:t>OAM can already provide today</w:t>
      </w:r>
      <w:r>
        <w:rPr>
          <w:lang w:eastAsia="zh-CN"/>
        </w:rPr>
        <w:t>.</w:t>
      </w:r>
    </w:p>
    <w:p w14:paraId="02308915" w14:textId="77777777" w:rsidR="006357C0" w:rsidRDefault="006357C0" w:rsidP="006357C0">
      <w:pPr>
        <w:rPr>
          <w:lang w:eastAsia="zh-CN"/>
        </w:rPr>
      </w:pPr>
    </w:p>
    <w:p w14:paraId="5B5034B0" w14:textId="77777777" w:rsidR="007A5942" w:rsidRDefault="006357C0" w:rsidP="007A5942">
      <w:pPr>
        <w:rPr>
          <w:lang w:eastAsia="zh-CN"/>
        </w:rPr>
      </w:pPr>
      <w:r>
        <w:rPr>
          <w:lang w:eastAsia="zh-CN"/>
        </w:rPr>
        <w:t xml:space="preserve">This solution focuses on RAN level </w:t>
      </w:r>
      <w:r w:rsidR="007741AC">
        <w:rPr>
          <w:lang w:eastAsia="zh-CN"/>
        </w:rPr>
        <w:t xml:space="preserve">energy </w:t>
      </w:r>
      <w:r>
        <w:rPr>
          <w:lang w:eastAsia="zh-CN"/>
        </w:rPr>
        <w:t xml:space="preserve">consumption. </w:t>
      </w:r>
      <w:r w:rsidR="000639C5">
        <w:rPr>
          <w:lang w:eastAsia="zh-CN"/>
        </w:rPr>
        <w:t>I</w:t>
      </w:r>
      <w:r>
        <w:rPr>
          <w:lang w:eastAsia="zh-CN"/>
        </w:rPr>
        <w:t xml:space="preserve">t is </w:t>
      </w:r>
      <w:r w:rsidR="007741AC">
        <w:rPr>
          <w:lang w:eastAsia="zh-CN"/>
        </w:rPr>
        <w:t>understood</w:t>
      </w:r>
      <w:r>
        <w:rPr>
          <w:lang w:eastAsia="zh-CN"/>
        </w:rPr>
        <w:t xml:space="preserve"> that additional </w:t>
      </w:r>
      <w:r w:rsidR="007741AC">
        <w:rPr>
          <w:lang w:eastAsia="zh-CN"/>
        </w:rPr>
        <w:t xml:space="preserve">energy </w:t>
      </w:r>
      <w:r>
        <w:rPr>
          <w:lang w:eastAsia="zh-CN"/>
        </w:rPr>
        <w:t>consumption occurs in the system for packet processing at UPF</w:t>
      </w:r>
      <w:r w:rsidR="000639C5">
        <w:rPr>
          <w:lang w:eastAsia="zh-CN"/>
        </w:rPr>
        <w:t xml:space="preserve"> (an</w:t>
      </w:r>
      <w:r w:rsidR="007741AC">
        <w:rPr>
          <w:lang w:eastAsia="zh-CN"/>
        </w:rPr>
        <w:t>d</w:t>
      </w:r>
      <w:r w:rsidR="000639C5">
        <w:rPr>
          <w:lang w:eastAsia="zh-CN"/>
        </w:rPr>
        <w:t xml:space="preserve"> any intervening routers)</w:t>
      </w:r>
      <w:r>
        <w:rPr>
          <w:lang w:eastAsia="zh-CN"/>
        </w:rPr>
        <w:t xml:space="preserve"> but this could be locally added by UPF by adjusting the RAN-level figures based on criteria not subject of this solution.</w:t>
      </w:r>
    </w:p>
    <w:p w14:paraId="35A48265" w14:textId="2955CAC2" w:rsidR="00F40649" w:rsidRDefault="00DC3C56" w:rsidP="007A5942">
      <w:pPr>
        <w:pStyle w:val="Heading3"/>
      </w:pPr>
      <w:r w:rsidRPr="005130C9">
        <w:lastRenderedPageBreak/>
        <w:t>6.x.3</w:t>
      </w:r>
      <w:r w:rsidRPr="005130C9">
        <w:tab/>
        <w:t>Procedures</w:t>
      </w:r>
    </w:p>
    <w:p w14:paraId="6415D587" w14:textId="045E6391" w:rsidR="003E535C" w:rsidRPr="003E535C" w:rsidRDefault="007A5942" w:rsidP="00451343">
      <w:pPr>
        <w:pStyle w:val="Heading4"/>
        <w:jc w:val="left"/>
      </w:pPr>
      <w:r>
        <w:t>6.x.3.1</w:t>
      </w:r>
      <w:r w:rsidR="00666B43">
        <w:t xml:space="preserve"> procedure for exposure and Policy control</w:t>
      </w:r>
    </w:p>
    <w:p w14:paraId="1EFF59D0" w14:textId="77777777" w:rsidR="00F40649" w:rsidRDefault="00F40649" w:rsidP="00451343">
      <w:pPr>
        <w:pStyle w:val="Heading4"/>
      </w:pPr>
    </w:p>
    <w:p w14:paraId="34E8C986" w14:textId="11350E8D" w:rsidR="003E535C" w:rsidRPr="003E535C" w:rsidRDefault="003E535C" w:rsidP="00451343">
      <w:pPr>
        <w:pStyle w:val="Heading4"/>
      </w:pPr>
    </w:p>
    <w:p w14:paraId="6B19EF03" w14:textId="6FFED977" w:rsidR="00CE3C6B" w:rsidRDefault="00666B43" w:rsidP="00CE3C6B">
      <w:r>
        <w:object w:dxaOrig="18157" w:dyaOrig="9001" w14:anchorId="2DD1E611">
          <v:shape id="_x0000_i1026" type="#_x0000_t75" style="width:498.6pt;height:246.6pt" o:ole="">
            <v:imagedata r:id="rId9" o:title=""/>
          </v:shape>
          <o:OLEObject Type="Embed" ProgID="Visio.Drawing.15" ShapeID="_x0000_i1026" DrawAspect="Content" ObjectID="_1770693346" r:id="rId10"/>
        </w:object>
      </w:r>
    </w:p>
    <w:p w14:paraId="60CA6A90" w14:textId="592D8BAE" w:rsidR="00CE3C6B" w:rsidRDefault="007A5942" w:rsidP="00451343">
      <w:pPr>
        <w:pStyle w:val="TF"/>
      </w:pPr>
      <w:r>
        <w:t xml:space="preserve">Figure 6.x.3.1-1: </w:t>
      </w:r>
      <w:r w:rsidR="00F116ED">
        <w:t>P</w:t>
      </w:r>
      <w:r w:rsidR="00ED1517">
        <w:t>rocedure for exposure and Policy</w:t>
      </w:r>
      <w:r w:rsidR="002A6A52">
        <w:t xml:space="preserve"> control based on reporting of energy</w:t>
      </w:r>
      <w:r w:rsidR="00ED1517">
        <w:t xml:space="preserve"> related information from RAN</w:t>
      </w:r>
    </w:p>
    <w:p w14:paraId="26DB5249" w14:textId="77777777" w:rsidR="00CE3C6B" w:rsidRDefault="00CE3C6B" w:rsidP="00CE3C6B"/>
    <w:p w14:paraId="5958032A" w14:textId="4CCE7DBB" w:rsidR="006B16DB" w:rsidRDefault="006B16DB" w:rsidP="006B16DB">
      <w:pPr>
        <w:pStyle w:val="B1"/>
      </w:pPr>
      <w:r>
        <w:t>1.</w:t>
      </w:r>
      <w:r>
        <w:tab/>
        <w:t xml:space="preserve">The PCF may provide per Energy State QoS </w:t>
      </w:r>
      <w:r w:rsidR="00861832">
        <w:t>profiles</w:t>
      </w:r>
      <w:r>
        <w:t xml:space="preserve"> to the gNB for the UE for a specific SDF, PDU session or at UE level.</w:t>
      </w:r>
    </w:p>
    <w:p w14:paraId="207E55B9" w14:textId="267626AA" w:rsidR="006B16DB" w:rsidRDefault="006B16DB" w:rsidP="006B16DB">
      <w:pPr>
        <w:pStyle w:val="B1"/>
      </w:pPr>
      <w:r>
        <w:t>2.</w:t>
      </w:r>
      <w:r>
        <w:tab/>
        <w:t>The UE sends/receives data</w:t>
      </w:r>
      <w:r w:rsidR="00EE2463">
        <w:t xml:space="preserve"> as normal</w:t>
      </w:r>
      <w:r>
        <w:t>.</w:t>
      </w:r>
    </w:p>
    <w:p w14:paraId="29AB7087" w14:textId="7E59C493" w:rsidR="006B16DB" w:rsidRDefault="006B16DB" w:rsidP="006B16DB">
      <w:pPr>
        <w:pStyle w:val="B1"/>
      </w:pPr>
      <w:r>
        <w:t xml:space="preserve">3. </w:t>
      </w:r>
      <w:r>
        <w:tab/>
        <w:t xml:space="preserve">For the data sent/received by the UE, the gNB determines any </w:t>
      </w:r>
      <w:r w:rsidR="00103160">
        <w:t>e</w:t>
      </w:r>
      <w:r>
        <w:t>nergy related information to be appended to the GTP-U PDUs it send</w:t>
      </w:r>
      <w:r w:rsidR="00B44F39">
        <w:t>s</w:t>
      </w:r>
      <w:r>
        <w:t xml:space="preserve"> uplink </w:t>
      </w:r>
      <w:r w:rsidR="00EE2463">
        <w:t xml:space="preserve">to the UPF, </w:t>
      </w:r>
      <w:r>
        <w:t xml:space="preserve">and it provides these </w:t>
      </w:r>
      <w:r w:rsidR="00FD0842">
        <w:t xml:space="preserve">pieces of information </w:t>
      </w:r>
      <w:r>
        <w:t>in the GTP-U header by means of GTP-U extension headers</w:t>
      </w:r>
    </w:p>
    <w:p w14:paraId="5EF750A5" w14:textId="0D538522" w:rsidR="00E46C83" w:rsidRDefault="00E46C83" w:rsidP="006B16DB">
      <w:pPr>
        <w:pStyle w:val="B1"/>
      </w:pPr>
      <w:r w:rsidRPr="00E46C83">
        <w:rPr>
          <w:highlight w:val="yellow"/>
        </w:rPr>
        <w:t>NOTE: the energy related information can e.g. be the energy state in which the transmission of data was occurring, the source of power, or information t</w:t>
      </w:r>
      <w:r>
        <w:rPr>
          <w:highlight w:val="yellow"/>
        </w:rPr>
        <w:t>hat</w:t>
      </w:r>
      <w:r w:rsidRPr="00E46C83">
        <w:rPr>
          <w:highlight w:val="yellow"/>
        </w:rPr>
        <w:t xml:space="preserve"> can be used to derive </w:t>
      </w:r>
      <w:r>
        <w:rPr>
          <w:highlight w:val="yellow"/>
        </w:rPr>
        <w:t xml:space="preserve">and estimate of </w:t>
      </w:r>
      <w:r w:rsidRPr="00E46C83">
        <w:rPr>
          <w:highlight w:val="yellow"/>
        </w:rPr>
        <w:t>the consumed energy or an</w:t>
      </w:r>
      <w:r>
        <w:rPr>
          <w:highlight w:val="yellow"/>
        </w:rPr>
        <w:t xml:space="preserve"> actual</w:t>
      </w:r>
      <w:r w:rsidRPr="00E46C83">
        <w:rPr>
          <w:highlight w:val="yellow"/>
        </w:rPr>
        <w:t xml:space="preserve"> estimate of consumed energy for an amount of data.</w:t>
      </w:r>
    </w:p>
    <w:p w14:paraId="3108A81C" w14:textId="2BDB95A3" w:rsidR="006B16DB" w:rsidRDefault="006B16DB" w:rsidP="006B16DB">
      <w:pPr>
        <w:pStyle w:val="B1"/>
      </w:pPr>
      <w:r>
        <w:t>4.</w:t>
      </w:r>
      <w:r>
        <w:tab/>
        <w:t>The UPF receives and processes any extension headers from the gNB and provides summarized reports of data volume per energy related information in UL and DL for the UE to the SMF by means of usage data reporting</w:t>
      </w:r>
      <w:r w:rsidR="00FD0842">
        <w:t xml:space="preserve"> on N4</w:t>
      </w:r>
      <w:r>
        <w:t>, based on a configured policy (e.g. periodic reporting). One or more of the following steps 5 to 7 may occur.</w:t>
      </w:r>
    </w:p>
    <w:p w14:paraId="34261570" w14:textId="519EBA47" w:rsidR="006B16DB" w:rsidRDefault="006B16DB" w:rsidP="006B16DB">
      <w:pPr>
        <w:pStyle w:val="B1"/>
      </w:pPr>
      <w:r>
        <w:t>5. The SMF may optionally further process</w:t>
      </w:r>
      <w:r w:rsidRPr="00CB5F9A">
        <w:t xml:space="preserve"> </w:t>
      </w:r>
      <w:r>
        <w:t>the received information from the UPF and report to NWDAF.</w:t>
      </w:r>
    </w:p>
    <w:p w14:paraId="3411264E" w14:textId="2A8C0857" w:rsidR="006B16DB" w:rsidRDefault="006B16DB" w:rsidP="006B16DB">
      <w:pPr>
        <w:pStyle w:val="B1"/>
      </w:pPr>
      <w:r>
        <w:t xml:space="preserve">6. The SMF may optionally further process the received information from the UPF and report to CHF in CDRs the received information from the UPF. The CHF or the billing subsystem may </w:t>
      </w:r>
      <w:r>
        <w:lastRenderedPageBreak/>
        <w:t xml:space="preserve">further </w:t>
      </w:r>
      <w:r w:rsidR="00BE4AA4">
        <w:t xml:space="preserve">use the information </w:t>
      </w:r>
      <w:r>
        <w:t>for billing purposes</w:t>
      </w:r>
      <w:r w:rsidR="00BE4AA4">
        <w:t xml:space="preserve"> or to perform energy credit control by running an energy credit conversion algorithm of the received information from the SMF</w:t>
      </w:r>
      <w:r w:rsidR="0047593D">
        <w:t>(s)</w:t>
      </w:r>
      <w:r w:rsidR="00BE4AA4">
        <w:t xml:space="preserve"> for the UE</w:t>
      </w:r>
      <w:r w:rsidR="00CD6F4C" w:rsidRPr="00CD6F4C">
        <w:t>.</w:t>
      </w:r>
      <w:r w:rsidR="00903228">
        <w:t xml:space="preserve"> The exhaustion of the energy credit can result in actions not specified in this clause (they can be </w:t>
      </w:r>
      <w:r w:rsidR="00174C20">
        <w:t>operator dependent. The CHF may expose energy credit exhaustion events via NEF</w:t>
      </w:r>
    </w:p>
    <w:p w14:paraId="10F75628" w14:textId="039CB515" w:rsidR="006B16DB" w:rsidRDefault="006B16DB" w:rsidP="006B16DB">
      <w:pPr>
        <w:pStyle w:val="B1"/>
      </w:pPr>
      <w:r>
        <w:t>7.</w:t>
      </w:r>
      <w:r>
        <w:tab/>
        <w:t xml:space="preserve">The SMF may optionally further process the received information from the UPF and report to PCF based on </w:t>
      </w:r>
      <w:r w:rsidRPr="00AE4B7A">
        <w:t>Policy Control Request Triggers (PCRT</w:t>
      </w:r>
      <w:r>
        <w:t>s) the PCF may configure.</w:t>
      </w:r>
      <w:r w:rsidR="00CD6F4C">
        <w:t xml:space="preserve"> These may be based on </w:t>
      </w:r>
      <w:r w:rsidR="00B84F0E">
        <w:t xml:space="preserve">processing of the energy relate information at SMF and categorization of PDU sessions </w:t>
      </w:r>
      <w:r w:rsidR="00C07074">
        <w:t>based on the network energy consumed</w:t>
      </w:r>
      <w:r w:rsidR="00CD6F4C">
        <w:t>.</w:t>
      </w:r>
    </w:p>
    <w:p w14:paraId="7BB0EB82" w14:textId="12A9E45C" w:rsidR="006B16DB" w:rsidRDefault="006B16DB" w:rsidP="006B16DB">
      <w:pPr>
        <w:pStyle w:val="B1"/>
      </w:pPr>
      <w:r>
        <w:t>8.</w:t>
      </w:r>
      <w:r>
        <w:tab/>
        <w:t xml:space="preserve">[Conditional] If step 5 was executed, the NWDAF processes the data and the NWDAF may </w:t>
      </w:r>
      <w:r w:rsidRPr="00257162">
        <w:t xml:space="preserve">classify the UEs in </w:t>
      </w:r>
      <w:r w:rsidR="00E9572D">
        <w:t>UE Energy Category</w:t>
      </w:r>
      <w:r w:rsidRPr="00257162">
        <w:t xml:space="preserve"> </w:t>
      </w:r>
      <w:r>
        <w:t xml:space="preserve">and generate </w:t>
      </w:r>
      <w:r w:rsidR="003D75FB">
        <w:t xml:space="preserve">per UE </w:t>
      </w:r>
      <w:r>
        <w:t>analytics based on the received information</w:t>
      </w:r>
      <w:r w:rsidR="003D75FB">
        <w:t xml:space="preserve"> at UE, </w:t>
      </w:r>
      <w:r w:rsidR="00C07074">
        <w:t xml:space="preserve">UE/network </w:t>
      </w:r>
      <w:r w:rsidR="003D75FB">
        <w:t xml:space="preserve">slice and </w:t>
      </w:r>
      <w:r w:rsidR="00C07074">
        <w:t xml:space="preserve">UE/PDU </w:t>
      </w:r>
      <w:r w:rsidR="00451343">
        <w:t>session</w:t>
      </w:r>
      <w:r w:rsidR="003D75FB">
        <w:t xml:space="preserve"> level</w:t>
      </w:r>
      <w:r w:rsidR="00CC46E1">
        <w:t>.</w:t>
      </w:r>
      <w:r>
        <w:t xml:space="preserve"> </w:t>
      </w:r>
    </w:p>
    <w:p w14:paraId="4D47D628" w14:textId="00862567" w:rsidR="006B16DB" w:rsidRDefault="006B16DB" w:rsidP="006B16DB">
      <w:pPr>
        <w:pStyle w:val="B1"/>
      </w:pPr>
      <w:r>
        <w:t>9.</w:t>
      </w:r>
      <w:r>
        <w:tab/>
        <w:t xml:space="preserve">[Conditional] the NWDAF may provide analytics </w:t>
      </w:r>
      <w:r w:rsidR="00860438">
        <w:t>identifying the UE Energy Category</w:t>
      </w:r>
      <w:r w:rsidR="00CC46E1">
        <w:t xml:space="preserve"> and other energy related analytics</w:t>
      </w:r>
      <w:r>
        <w:t xml:space="preserve"> to the PCF if the PCF subscribes to such analytics for certain UEs.</w:t>
      </w:r>
    </w:p>
    <w:p w14:paraId="57EFA727" w14:textId="0CB44F90" w:rsidR="006B16DB" w:rsidRDefault="006B16DB" w:rsidP="006B16DB">
      <w:pPr>
        <w:pStyle w:val="B1"/>
      </w:pPr>
      <w:r>
        <w:t>10.</w:t>
      </w:r>
      <w:r w:rsidR="00650EB6">
        <w:t xml:space="preserve"> </w:t>
      </w:r>
      <w:r>
        <w:t>[Conditional] The PCF processes the analytics information from NWDAF.</w:t>
      </w:r>
    </w:p>
    <w:p w14:paraId="1FEC6F38" w14:textId="2633FF63" w:rsidR="006B16DB" w:rsidRDefault="006B16DB" w:rsidP="006B16DB">
      <w:pPr>
        <w:pStyle w:val="B1"/>
      </w:pPr>
      <w:r>
        <w:t xml:space="preserve">11. [Conditional] Based on received information from SMF or from NWDAF the PCF may provide a modified QoS requirement </w:t>
      </w:r>
      <w:r w:rsidR="00D8767B">
        <w:t xml:space="preserve">for </w:t>
      </w:r>
      <w:r w:rsidRPr="00CC14D9">
        <w:t>specific SDF</w:t>
      </w:r>
      <w:r>
        <w:t>s</w:t>
      </w:r>
      <w:r w:rsidRPr="00CC14D9">
        <w:t>, PDU session</w:t>
      </w:r>
      <w:r>
        <w:t>s</w:t>
      </w:r>
      <w:r w:rsidRPr="00CC14D9">
        <w:t xml:space="preserve"> or at UE level.</w:t>
      </w:r>
    </w:p>
    <w:p w14:paraId="36EE1CE0" w14:textId="3D2823B8" w:rsidR="00174C20" w:rsidRDefault="00174C20" w:rsidP="006B16DB">
      <w:pPr>
        <w:pStyle w:val="B1"/>
      </w:pPr>
      <w:r>
        <w:t>12. NWDAF can ex</w:t>
      </w:r>
      <w:r w:rsidR="00860290">
        <w:t>pose at any time Energy related analytics, including UE energy category.</w:t>
      </w:r>
    </w:p>
    <w:p w14:paraId="61FAA271" w14:textId="169DB337" w:rsidR="00860290" w:rsidRDefault="00860290" w:rsidP="00860290">
      <w:pPr>
        <w:pStyle w:val="B1"/>
      </w:pPr>
      <w:r>
        <w:t>13. The CHF can expose at any time Energy related information including the exhaustion of energy credits.</w:t>
      </w:r>
    </w:p>
    <w:p w14:paraId="0BC581F3" w14:textId="6736BBB0" w:rsidR="00860290" w:rsidRDefault="00860290" w:rsidP="006B16DB">
      <w:pPr>
        <w:pStyle w:val="B1"/>
      </w:pPr>
    </w:p>
    <w:p w14:paraId="21D83FC6" w14:textId="77777777" w:rsidR="00506DEB" w:rsidRPr="00451343" w:rsidRDefault="00506DEB" w:rsidP="00451343">
      <w:pPr>
        <w:pStyle w:val="Heading4"/>
        <w:jc w:val="left"/>
        <w:rPr>
          <w:rStyle w:val="normaltextrun"/>
          <w:rFonts w:cs="Arial"/>
          <w:szCs w:val="24"/>
        </w:rPr>
      </w:pPr>
      <w:r w:rsidRPr="00451343">
        <w:rPr>
          <w:rStyle w:val="normaltextrun"/>
          <w:rFonts w:cs="Arial"/>
          <w:szCs w:val="24"/>
        </w:rPr>
        <w:t>6.x.3.2</w:t>
      </w:r>
      <w:r w:rsidRPr="00451343">
        <w:rPr>
          <w:rStyle w:val="normaltextrun"/>
          <w:rFonts w:cs="Arial"/>
          <w:szCs w:val="24"/>
        </w:rPr>
        <w:tab/>
      </w:r>
      <w:r w:rsidR="003E535C" w:rsidRPr="00451343">
        <w:rPr>
          <w:rStyle w:val="normaltextrun"/>
          <w:rFonts w:cs="Arial"/>
          <w:szCs w:val="24"/>
        </w:rPr>
        <w:t>User/UE notification</w:t>
      </w:r>
    </w:p>
    <w:p w14:paraId="68210323" w14:textId="7C66C600" w:rsidR="003E535C" w:rsidRPr="00462F7C" w:rsidRDefault="003E535C" w:rsidP="00451343">
      <w:pPr>
        <w:pStyle w:val="Heading4"/>
        <w:jc w:val="left"/>
        <w:rPr>
          <w:rFonts w:ascii="Segoe UI" w:hAnsi="Segoe UI" w:cs="Segoe UI"/>
          <w:sz w:val="18"/>
          <w:szCs w:val="18"/>
        </w:rPr>
      </w:pPr>
    </w:p>
    <w:p w14:paraId="522C58EE" w14:textId="63927BD2" w:rsidR="003E535C" w:rsidRPr="00451343" w:rsidRDefault="003E535C" w:rsidP="00451343">
      <w:pPr>
        <w:rPr>
          <w:rStyle w:val="normaltextrun"/>
          <w:szCs w:val="24"/>
        </w:rPr>
      </w:pPr>
      <w:r w:rsidRPr="00451343">
        <w:rPr>
          <w:rStyle w:val="normaltextrun"/>
          <w:szCs w:val="24"/>
        </w:rPr>
        <w:t xml:space="preserve">Based on the </w:t>
      </w:r>
      <w:r w:rsidR="009B1C75" w:rsidRPr="00451343">
        <w:rPr>
          <w:rStyle w:val="normaltextrun"/>
          <w:szCs w:val="24"/>
        </w:rPr>
        <w:t xml:space="preserve">identified </w:t>
      </w:r>
      <w:r w:rsidRPr="00451343">
        <w:rPr>
          <w:rStyle w:val="normaltextrun"/>
          <w:szCs w:val="24"/>
        </w:rPr>
        <w:t xml:space="preserve">UE energy category </w:t>
      </w:r>
      <w:r w:rsidR="0081604D" w:rsidRPr="00451343">
        <w:rPr>
          <w:rStyle w:val="normaltextrun"/>
          <w:szCs w:val="24"/>
        </w:rPr>
        <w:t xml:space="preserve">at NWDAF </w:t>
      </w:r>
      <w:r w:rsidRPr="00451343">
        <w:rPr>
          <w:rStyle w:val="normaltextrun"/>
          <w:szCs w:val="24"/>
        </w:rPr>
        <w:t>(or notification of change</w:t>
      </w:r>
      <w:r w:rsidR="00F563CC" w:rsidRPr="00451343">
        <w:rPr>
          <w:rStyle w:val="normaltextrun"/>
          <w:szCs w:val="24"/>
        </w:rPr>
        <w:t xml:space="preserve"> of energy category</w:t>
      </w:r>
      <w:r w:rsidRPr="00451343">
        <w:rPr>
          <w:rStyle w:val="normaltextrun"/>
          <w:szCs w:val="24"/>
        </w:rPr>
        <w:t xml:space="preserve">), an </w:t>
      </w:r>
      <w:r w:rsidR="00F563CC" w:rsidRPr="00451343">
        <w:rPr>
          <w:rStyle w:val="normaltextrun"/>
          <w:szCs w:val="24"/>
        </w:rPr>
        <w:t>A</w:t>
      </w:r>
      <w:r w:rsidRPr="00451343">
        <w:rPr>
          <w:rStyle w:val="normaltextrun"/>
          <w:szCs w:val="24"/>
        </w:rPr>
        <w:t>F</w:t>
      </w:r>
      <w:r w:rsidR="009B1C75" w:rsidRPr="00451343">
        <w:rPr>
          <w:rStyle w:val="normaltextrun"/>
          <w:szCs w:val="24"/>
        </w:rPr>
        <w:t xml:space="preserve"> requesting NWDAF analytics exposure</w:t>
      </w:r>
      <w:r w:rsidRPr="00451343">
        <w:rPr>
          <w:rStyle w:val="normaltextrun"/>
          <w:szCs w:val="24"/>
        </w:rPr>
        <w:t xml:space="preserve"> can send an SMS</w:t>
      </w:r>
      <w:r w:rsidR="004216A8" w:rsidRPr="00451343">
        <w:rPr>
          <w:rStyle w:val="normaltextrun"/>
          <w:szCs w:val="24"/>
        </w:rPr>
        <w:t xml:space="preserve"> or other type of notification</w:t>
      </w:r>
      <w:r w:rsidRPr="00451343">
        <w:rPr>
          <w:rStyle w:val="normaltextrun"/>
          <w:szCs w:val="24"/>
        </w:rPr>
        <w:t xml:space="preserve"> to the UE to communicate this category, possibly including some explanation and recommendation on how to behave to change to a better category.</w:t>
      </w:r>
      <w:r w:rsidR="00EE32FE" w:rsidRPr="00451343">
        <w:rPr>
          <w:rStyle w:val="normaltextrun"/>
          <w:szCs w:val="24"/>
        </w:rPr>
        <w:t xml:space="preserve"> </w:t>
      </w:r>
      <w:r w:rsidR="005F6716" w:rsidRPr="00451343">
        <w:rPr>
          <w:rStyle w:val="normaltextrun"/>
          <w:szCs w:val="24"/>
        </w:rPr>
        <w:t>e</w:t>
      </w:r>
      <w:r w:rsidR="00EE32FE" w:rsidRPr="00451343">
        <w:rPr>
          <w:rStyle w:val="normaltextrun"/>
          <w:szCs w:val="24"/>
        </w:rPr>
        <w:t xml:space="preserve">.g.  preferred locations, </w:t>
      </w:r>
      <w:r w:rsidR="005F6716" w:rsidRPr="00451343">
        <w:rPr>
          <w:rStyle w:val="normaltextrun"/>
          <w:szCs w:val="24"/>
        </w:rPr>
        <w:t xml:space="preserve">speed, time of day etc. </w:t>
      </w:r>
      <w:r w:rsidR="001D3D71" w:rsidRPr="00451343">
        <w:rPr>
          <w:rStyle w:val="normaltextrun"/>
          <w:szCs w:val="24"/>
        </w:rPr>
        <w:t xml:space="preserve">for </w:t>
      </w:r>
      <w:r w:rsidR="005F6716" w:rsidRPr="00451343">
        <w:rPr>
          <w:rStyle w:val="normaltextrun"/>
          <w:szCs w:val="24"/>
        </w:rPr>
        <w:t xml:space="preserve">data </w:t>
      </w:r>
      <w:r w:rsidR="001D3D71" w:rsidRPr="00451343">
        <w:rPr>
          <w:rStyle w:val="normaltextrun"/>
          <w:szCs w:val="24"/>
        </w:rPr>
        <w:t>transmission</w:t>
      </w:r>
      <w:r w:rsidR="0081604D" w:rsidRPr="00451343">
        <w:rPr>
          <w:rStyle w:val="normaltextrun"/>
          <w:szCs w:val="24"/>
        </w:rPr>
        <w:t xml:space="preserve">. The </w:t>
      </w:r>
      <w:r w:rsidR="00451343" w:rsidRPr="00451343">
        <w:rPr>
          <w:rStyle w:val="normaltextrun"/>
          <w:szCs w:val="24"/>
        </w:rPr>
        <w:t>communications</w:t>
      </w:r>
      <w:r w:rsidR="0081604D" w:rsidRPr="00451343">
        <w:rPr>
          <w:rStyle w:val="normaltextrun"/>
          <w:szCs w:val="24"/>
        </w:rPr>
        <w:t xml:space="preserve"> may also be based on specific analytics</w:t>
      </w:r>
      <w:r w:rsidR="001D3D71" w:rsidRPr="00451343">
        <w:rPr>
          <w:rStyle w:val="normaltextrun"/>
          <w:szCs w:val="24"/>
        </w:rPr>
        <w:t>.</w:t>
      </w:r>
    </w:p>
    <w:p w14:paraId="454DE1CF" w14:textId="77777777" w:rsidR="0081604D" w:rsidRPr="00451343" w:rsidRDefault="0081604D" w:rsidP="00451343">
      <w:pPr>
        <w:rPr>
          <w:rStyle w:val="normaltextrun"/>
          <w:szCs w:val="24"/>
        </w:rPr>
      </w:pPr>
    </w:p>
    <w:p w14:paraId="5B8BC761" w14:textId="39F6F7EB" w:rsidR="0081604D" w:rsidRDefault="0081604D" w:rsidP="00451343">
      <w:pPr>
        <w:rPr>
          <w:rStyle w:val="normaltextrun"/>
          <w:szCs w:val="24"/>
        </w:rPr>
      </w:pPr>
      <w:r w:rsidRPr="00451343">
        <w:rPr>
          <w:rStyle w:val="normaltextrun"/>
          <w:szCs w:val="24"/>
        </w:rPr>
        <w:t>Similarly, one of the</w:t>
      </w:r>
      <w:r w:rsidR="00034980" w:rsidRPr="00451343">
        <w:rPr>
          <w:rStyle w:val="normaltextrun"/>
          <w:szCs w:val="24"/>
        </w:rPr>
        <w:t xml:space="preserve"> </w:t>
      </w:r>
      <w:r w:rsidRPr="00451343">
        <w:rPr>
          <w:rStyle w:val="normaltextrun"/>
          <w:szCs w:val="24"/>
        </w:rPr>
        <w:t xml:space="preserve">potential actions resulting from exhaustion of energy credit can be the </w:t>
      </w:r>
      <w:r w:rsidR="004216A8" w:rsidRPr="00451343">
        <w:rPr>
          <w:rStyle w:val="normaltextrun"/>
          <w:szCs w:val="24"/>
        </w:rPr>
        <w:t xml:space="preserve">sending of an SMS or other type </w:t>
      </w:r>
      <w:r w:rsidR="00034980" w:rsidRPr="00451343">
        <w:rPr>
          <w:rStyle w:val="normaltextrun"/>
          <w:szCs w:val="24"/>
        </w:rPr>
        <w:t>of</w:t>
      </w:r>
      <w:r w:rsidR="004216A8" w:rsidRPr="00451343">
        <w:rPr>
          <w:rStyle w:val="normaltextrun"/>
          <w:szCs w:val="24"/>
        </w:rPr>
        <w:t xml:space="preserve"> notification </w:t>
      </w:r>
      <w:r w:rsidR="00B47CCB" w:rsidRPr="00451343">
        <w:rPr>
          <w:rStyle w:val="normaltextrun"/>
          <w:szCs w:val="24"/>
        </w:rPr>
        <w:t>indications</w:t>
      </w:r>
      <w:r w:rsidR="00034980" w:rsidRPr="00451343">
        <w:rPr>
          <w:rStyle w:val="normaltextrun"/>
          <w:szCs w:val="24"/>
        </w:rPr>
        <w:t xml:space="preserve"> the exhaustion of energy credit and the instruction on how to proceed to obtain more credit.</w:t>
      </w:r>
      <w:r w:rsidR="00E512E3" w:rsidRPr="00451343">
        <w:rPr>
          <w:rStyle w:val="normaltextrun"/>
          <w:szCs w:val="24"/>
        </w:rPr>
        <w:t xml:space="preserve"> </w:t>
      </w:r>
    </w:p>
    <w:p w14:paraId="69566D04" w14:textId="77777777" w:rsidR="00E46C83" w:rsidRDefault="00E46C83" w:rsidP="00451343">
      <w:pPr>
        <w:rPr>
          <w:rStyle w:val="normaltextrun"/>
          <w:szCs w:val="24"/>
        </w:rPr>
      </w:pPr>
    </w:p>
    <w:p w14:paraId="483E3E6E" w14:textId="17176362" w:rsidR="00E46C83" w:rsidRPr="00451343" w:rsidRDefault="00E46C83" w:rsidP="00E46C83">
      <w:pPr>
        <w:pStyle w:val="NO"/>
      </w:pPr>
      <w:r w:rsidRPr="000E7E6A">
        <w:rPr>
          <w:rStyle w:val="normaltextrun"/>
          <w:szCs w:val="24"/>
          <w:highlight w:val="yellow"/>
        </w:rPr>
        <w:t xml:space="preserve">NOTE: </w:t>
      </w:r>
      <w:r w:rsidRPr="000E7E6A">
        <w:rPr>
          <w:rStyle w:val="normaltextrun"/>
          <w:szCs w:val="24"/>
          <w:highlight w:val="yellow"/>
        </w:rPr>
        <w:tab/>
        <w:t xml:space="preserve">No UE impact is expected by these notifications which should use existing capabilities in the system and in the UE. </w:t>
      </w:r>
      <w:r w:rsidR="000E7E6A" w:rsidRPr="000E7E6A">
        <w:rPr>
          <w:rStyle w:val="normaltextrun"/>
          <w:szCs w:val="24"/>
          <w:highlight w:val="yellow"/>
        </w:rPr>
        <w:t>The actual information provided to the end user  is not in scope of 3GPP to define.</w:t>
      </w:r>
    </w:p>
    <w:p w14:paraId="57B61281" w14:textId="60B3B502" w:rsidR="00DC3C56" w:rsidRPr="005130C9" w:rsidRDefault="00DC3C56" w:rsidP="00DC3C56">
      <w:pPr>
        <w:pStyle w:val="Heading3"/>
      </w:pPr>
      <w:r w:rsidRPr="005130C9">
        <w:t>6.x.4</w:t>
      </w:r>
      <w:r w:rsidRPr="005130C9">
        <w:tab/>
        <w:t>Impacts on existing services, entities and interfaces</w:t>
      </w:r>
    </w:p>
    <w:p w14:paraId="5F55CC57" w14:textId="77777777" w:rsidR="00FE449D" w:rsidRDefault="00FE449D" w:rsidP="00F81594">
      <w:pPr>
        <w:rPr>
          <w:lang w:eastAsia="zh-CN"/>
        </w:rPr>
      </w:pPr>
    </w:p>
    <w:p w14:paraId="2177CD0D" w14:textId="77777777" w:rsidR="006B16DB" w:rsidRDefault="006B16DB" w:rsidP="006B16DB">
      <w:pPr>
        <w:rPr>
          <w:lang w:eastAsia="zh-CN"/>
        </w:rPr>
      </w:pPr>
      <w:r>
        <w:rPr>
          <w:lang w:eastAsia="zh-CN"/>
        </w:rPr>
        <w:t>gNB: handling of per Energy state QoS profiles and reporting of energy related information per UL and DL data transmission from/to UE.</w:t>
      </w:r>
    </w:p>
    <w:p w14:paraId="0C023861" w14:textId="77777777" w:rsidR="006B16DB" w:rsidRDefault="006B16DB" w:rsidP="006B16DB">
      <w:pPr>
        <w:rPr>
          <w:lang w:eastAsia="zh-CN"/>
        </w:rPr>
      </w:pPr>
    </w:p>
    <w:p w14:paraId="4C398DBF" w14:textId="77777777" w:rsidR="006B16DB" w:rsidRDefault="006B16DB" w:rsidP="006B16DB">
      <w:pPr>
        <w:rPr>
          <w:lang w:eastAsia="zh-CN"/>
        </w:rPr>
      </w:pPr>
      <w:r>
        <w:rPr>
          <w:lang w:eastAsia="zh-CN"/>
        </w:rPr>
        <w:t>UPF: processing and reporting of energy related information from gNB.</w:t>
      </w:r>
    </w:p>
    <w:p w14:paraId="56FFAE2E" w14:textId="77777777" w:rsidR="006B16DB" w:rsidRDefault="006B16DB" w:rsidP="006B16DB">
      <w:pPr>
        <w:rPr>
          <w:lang w:eastAsia="zh-CN"/>
        </w:rPr>
      </w:pPr>
    </w:p>
    <w:p w14:paraId="29C9F3BA" w14:textId="4738C7D8" w:rsidR="006B16DB" w:rsidRDefault="006B16DB" w:rsidP="006B16DB">
      <w:pPr>
        <w:rPr>
          <w:lang w:eastAsia="zh-CN"/>
        </w:rPr>
      </w:pPr>
      <w:r>
        <w:rPr>
          <w:lang w:eastAsia="zh-CN"/>
        </w:rPr>
        <w:t>SMF: processing and reporting of energy related information from UPF, handling of energy related PCRTs and analytics.</w:t>
      </w:r>
    </w:p>
    <w:p w14:paraId="4397F851" w14:textId="77777777" w:rsidR="006B16DB" w:rsidRDefault="006B16DB" w:rsidP="006B16DB">
      <w:pPr>
        <w:rPr>
          <w:lang w:eastAsia="zh-CN"/>
        </w:rPr>
      </w:pPr>
    </w:p>
    <w:p w14:paraId="381E1BC9" w14:textId="2C917E27" w:rsidR="006B16DB" w:rsidRDefault="006B16DB" w:rsidP="006B16DB">
      <w:pPr>
        <w:rPr>
          <w:lang w:eastAsia="zh-CN"/>
        </w:rPr>
      </w:pPr>
      <w:r>
        <w:rPr>
          <w:lang w:eastAsia="zh-CN"/>
        </w:rPr>
        <w:t>NWDAF: processing a of energy related information from SMF</w:t>
      </w:r>
      <w:r w:rsidR="002F63C1">
        <w:rPr>
          <w:lang w:eastAsia="zh-CN"/>
        </w:rPr>
        <w:t xml:space="preserve"> and/or CHF</w:t>
      </w:r>
      <w:r>
        <w:rPr>
          <w:lang w:eastAsia="zh-CN"/>
        </w:rPr>
        <w:t>, handling of energy related analytics</w:t>
      </w:r>
      <w:r w:rsidR="003E6A0A">
        <w:rPr>
          <w:lang w:eastAsia="zh-CN"/>
        </w:rPr>
        <w:t xml:space="preserve"> and exposure via NEF</w:t>
      </w:r>
    </w:p>
    <w:p w14:paraId="761CB81F" w14:textId="77777777" w:rsidR="006B16DB" w:rsidRDefault="006B16DB" w:rsidP="006B16DB">
      <w:pPr>
        <w:rPr>
          <w:lang w:eastAsia="zh-CN"/>
        </w:rPr>
      </w:pPr>
    </w:p>
    <w:p w14:paraId="46D06FC1" w14:textId="06757FE6" w:rsidR="006B16DB" w:rsidRDefault="006B16DB" w:rsidP="006B16DB">
      <w:pPr>
        <w:rPr>
          <w:lang w:eastAsia="zh-CN"/>
        </w:rPr>
      </w:pPr>
      <w:r>
        <w:rPr>
          <w:lang w:eastAsia="zh-CN"/>
        </w:rPr>
        <w:t>CHF: handling of energy related information from the SMF</w:t>
      </w:r>
      <w:r w:rsidR="00D8767B">
        <w:rPr>
          <w:lang w:eastAsia="zh-CN"/>
        </w:rPr>
        <w:t>, including Energy credit</w:t>
      </w:r>
      <w:r w:rsidR="003E6A0A">
        <w:rPr>
          <w:lang w:eastAsia="zh-CN"/>
        </w:rPr>
        <w:t xml:space="preserve"> handling, and exposure via NEF</w:t>
      </w:r>
    </w:p>
    <w:p w14:paraId="455C0792" w14:textId="77777777" w:rsidR="006B16DB" w:rsidRDefault="006B16DB" w:rsidP="006B16DB">
      <w:pPr>
        <w:rPr>
          <w:lang w:eastAsia="zh-CN"/>
        </w:rPr>
      </w:pPr>
    </w:p>
    <w:p w14:paraId="769B3850" w14:textId="77777777" w:rsidR="006B16DB" w:rsidRDefault="006B16DB" w:rsidP="006B16DB">
      <w:pPr>
        <w:rPr>
          <w:lang w:eastAsia="zh-CN"/>
        </w:rPr>
      </w:pPr>
      <w:r>
        <w:rPr>
          <w:lang w:eastAsia="zh-CN"/>
        </w:rPr>
        <w:t>PCF: handling of PCRTs and analytics based on energy related information.</w:t>
      </w:r>
    </w:p>
    <w:p w14:paraId="3BCC51D2" w14:textId="77777777" w:rsidR="006B16DB" w:rsidRDefault="006B16DB" w:rsidP="006B16DB">
      <w:pPr>
        <w:rPr>
          <w:lang w:eastAsia="zh-CN"/>
        </w:rPr>
      </w:pPr>
    </w:p>
    <w:p w14:paraId="286BA967" w14:textId="77777777" w:rsidR="006B16DB" w:rsidRDefault="006B16DB" w:rsidP="006B16DB">
      <w:pPr>
        <w:rPr>
          <w:lang w:eastAsia="zh-CN"/>
        </w:rPr>
      </w:pPr>
      <w:r>
        <w:rPr>
          <w:lang w:eastAsia="zh-CN"/>
        </w:rPr>
        <w:t>NEF: exposure of energy related information.</w:t>
      </w:r>
    </w:p>
    <w:p w14:paraId="5FAF3224" w14:textId="3D48F8A8" w:rsidR="00F25630" w:rsidRDefault="00F25630" w:rsidP="004334ED">
      <w:pPr>
        <w:rPr>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rsidP="00B2022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338A" w14:textId="77777777" w:rsidR="00250107" w:rsidRDefault="00250107">
      <w:r>
        <w:separator/>
      </w:r>
    </w:p>
  </w:endnote>
  <w:endnote w:type="continuationSeparator" w:id="0">
    <w:p w14:paraId="095D6CF4" w14:textId="77777777" w:rsidR="00250107" w:rsidRDefault="0025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3DF0" w14:textId="77777777" w:rsidR="00250107" w:rsidRDefault="00250107">
      <w:r>
        <w:separator/>
      </w:r>
    </w:p>
  </w:footnote>
  <w:footnote w:type="continuationSeparator" w:id="0">
    <w:p w14:paraId="75B82D94" w14:textId="77777777" w:rsidR="00250107" w:rsidRDefault="0025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2"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1"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3"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7"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7"/>
  </w:num>
  <w:num w:numId="2" w16cid:durableId="1576671537">
    <w:abstractNumId w:val="7"/>
  </w:num>
  <w:num w:numId="3" w16cid:durableId="449663789">
    <w:abstractNumId w:val="25"/>
  </w:num>
  <w:num w:numId="4" w16cid:durableId="936788055">
    <w:abstractNumId w:val="34"/>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30"/>
  </w:num>
  <w:num w:numId="10" w16cid:durableId="666052298">
    <w:abstractNumId w:val="9"/>
  </w:num>
  <w:num w:numId="11" w16cid:durableId="1010984880">
    <w:abstractNumId w:val="45"/>
  </w:num>
  <w:num w:numId="12" w16cid:durableId="626010907">
    <w:abstractNumId w:val="17"/>
  </w:num>
  <w:num w:numId="13" w16cid:durableId="1396272970">
    <w:abstractNumId w:val="3"/>
  </w:num>
  <w:num w:numId="14" w16cid:durableId="1082919661">
    <w:abstractNumId w:val="15"/>
  </w:num>
  <w:num w:numId="15" w16cid:durableId="1535772382">
    <w:abstractNumId w:val="38"/>
  </w:num>
  <w:num w:numId="16" w16cid:durableId="431359877">
    <w:abstractNumId w:val="49"/>
  </w:num>
  <w:num w:numId="17" w16cid:durableId="838232148">
    <w:abstractNumId w:val="19"/>
  </w:num>
  <w:num w:numId="18" w16cid:durableId="552738911">
    <w:abstractNumId w:val="46"/>
  </w:num>
  <w:num w:numId="19" w16cid:durableId="647440389">
    <w:abstractNumId w:val="41"/>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0"/>
  </w:num>
  <w:num w:numId="24" w16cid:durableId="187449917">
    <w:abstractNumId w:val="20"/>
  </w:num>
  <w:num w:numId="25" w16cid:durableId="1564754505">
    <w:abstractNumId w:val="11"/>
  </w:num>
  <w:num w:numId="26" w16cid:durableId="979925218">
    <w:abstractNumId w:val="22"/>
  </w:num>
  <w:num w:numId="27" w16cid:durableId="1490094113">
    <w:abstractNumId w:val="51"/>
  </w:num>
  <w:num w:numId="28" w16cid:durableId="2073892730">
    <w:abstractNumId w:val="42"/>
  </w:num>
  <w:num w:numId="29" w16cid:durableId="1671131853">
    <w:abstractNumId w:val="6"/>
  </w:num>
  <w:num w:numId="30" w16cid:durableId="2123499213">
    <w:abstractNumId w:val="35"/>
  </w:num>
  <w:num w:numId="31" w16cid:durableId="667636657">
    <w:abstractNumId w:val="55"/>
  </w:num>
  <w:num w:numId="32" w16cid:durableId="2025784880">
    <w:abstractNumId w:val="29"/>
  </w:num>
  <w:num w:numId="33" w16cid:durableId="183330816">
    <w:abstractNumId w:val="4"/>
  </w:num>
  <w:num w:numId="34" w16cid:durableId="78412534">
    <w:abstractNumId w:val="54"/>
  </w:num>
  <w:num w:numId="35" w16cid:durableId="1916012301">
    <w:abstractNumId w:val="24"/>
  </w:num>
  <w:num w:numId="36" w16cid:durableId="654646795">
    <w:abstractNumId w:val="39"/>
  </w:num>
  <w:num w:numId="37" w16cid:durableId="861167342">
    <w:abstractNumId w:val="14"/>
  </w:num>
  <w:num w:numId="38" w16cid:durableId="690762601">
    <w:abstractNumId w:val="58"/>
  </w:num>
  <w:num w:numId="39" w16cid:durableId="1931084257">
    <w:abstractNumId w:val="3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7"/>
  </w:num>
  <w:num w:numId="41" w16cid:durableId="1855992646">
    <w:abstractNumId w:val="18"/>
  </w:num>
  <w:num w:numId="42" w16cid:durableId="803961296">
    <w:abstractNumId w:val="59"/>
  </w:num>
  <w:num w:numId="43" w16cid:durableId="1776973273">
    <w:abstractNumId w:val="36"/>
  </w:num>
  <w:num w:numId="44" w16cid:durableId="1185827779">
    <w:abstractNumId w:val="10"/>
  </w:num>
  <w:num w:numId="45" w16cid:durableId="1316569930">
    <w:abstractNumId w:val="27"/>
  </w:num>
  <w:num w:numId="46" w16cid:durableId="1835603157">
    <w:abstractNumId w:val="53"/>
  </w:num>
  <w:num w:numId="47" w16cid:durableId="1785733837">
    <w:abstractNumId w:val="44"/>
  </w:num>
  <w:num w:numId="48" w16cid:durableId="1871263863">
    <w:abstractNumId w:val="23"/>
  </w:num>
  <w:num w:numId="49" w16cid:durableId="804394339">
    <w:abstractNumId w:val="5"/>
  </w:num>
  <w:num w:numId="50" w16cid:durableId="1818719865">
    <w:abstractNumId w:val="26"/>
  </w:num>
  <w:num w:numId="51" w16cid:durableId="408819231">
    <w:abstractNumId w:val="43"/>
  </w:num>
  <w:num w:numId="52" w16cid:durableId="218252059">
    <w:abstractNumId w:val="50"/>
  </w:num>
  <w:num w:numId="53" w16cid:durableId="132334097">
    <w:abstractNumId w:val="57"/>
  </w:num>
  <w:num w:numId="54" w16cid:durableId="1517575086">
    <w:abstractNumId w:val="31"/>
  </w:num>
  <w:num w:numId="55" w16cid:durableId="452791461">
    <w:abstractNumId w:val="56"/>
  </w:num>
  <w:num w:numId="56" w16cid:durableId="1674524511">
    <w:abstractNumId w:val="33"/>
  </w:num>
  <w:num w:numId="57" w16cid:durableId="816654067">
    <w:abstractNumId w:val="21"/>
  </w:num>
  <w:num w:numId="58" w16cid:durableId="1839493897">
    <w:abstractNumId w:val="52"/>
  </w:num>
  <w:num w:numId="59" w16cid:durableId="908223456">
    <w:abstractNumId w:val="48"/>
  </w:num>
  <w:num w:numId="60" w16cid:durableId="3478284">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16A"/>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4980"/>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9C5"/>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44D"/>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C06"/>
    <w:rsid w:val="000A0CDE"/>
    <w:rsid w:val="000A1E6F"/>
    <w:rsid w:val="000A1E79"/>
    <w:rsid w:val="000A21E5"/>
    <w:rsid w:val="000A2315"/>
    <w:rsid w:val="000A2CD4"/>
    <w:rsid w:val="000A312C"/>
    <w:rsid w:val="000A3424"/>
    <w:rsid w:val="000A3B8A"/>
    <w:rsid w:val="000A3E9D"/>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929"/>
    <w:rsid w:val="000E6A1D"/>
    <w:rsid w:val="000E72BE"/>
    <w:rsid w:val="000E7950"/>
    <w:rsid w:val="000E7C4C"/>
    <w:rsid w:val="000E7E6A"/>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60"/>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15C"/>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0B6"/>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2B4"/>
    <w:rsid w:val="0016142D"/>
    <w:rsid w:val="0016172C"/>
    <w:rsid w:val="00161866"/>
    <w:rsid w:val="00161A02"/>
    <w:rsid w:val="00162021"/>
    <w:rsid w:val="00162455"/>
    <w:rsid w:val="0016287F"/>
    <w:rsid w:val="00162F41"/>
    <w:rsid w:val="0016363B"/>
    <w:rsid w:val="001644CA"/>
    <w:rsid w:val="001646AB"/>
    <w:rsid w:val="00164E28"/>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C20"/>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837"/>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A0D"/>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B4B"/>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3D71"/>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248"/>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07D88"/>
    <w:rsid w:val="0021046A"/>
    <w:rsid w:val="00210BBC"/>
    <w:rsid w:val="00210C50"/>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07"/>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B9C"/>
    <w:rsid w:val="00261F6F"/>
    <w:rsid w:val="00263378"/>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4DE5"/>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A52"/>
    <w:rsid w:val="002A6F29"/>
    <w:rsid w:val="002A75AF"/>
    <w:rsid w:val="002A76BE"/>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A5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704"/>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3C1"/>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2F9"/>
    <w:rsid w:val="0031651E"/>
    <w:rsid w:val="003169B3"/>
    <w:rsid w:val="003172EA"/>
    <w:rsid w:val="003206F8"/>
    <w:rsid w:val="00320703"/>
    <w:rsid w:val="00320AC7"/>
    <w:rsid w:val="0032100B"/>
    <w:rsid w:val="0032294C"/>
    <w:rsid w:val="00322C91"/>
    <w:rsid w:val="00322F93"/>
    <w:rsid w:val="00322FE2"/>
    <w:rsid w:val="0032334E"/>
    <w:rsid w:val="00324A6D"/>
    <w:rsid w:val="003252F7"/>
    <w:rsid w:val="00325476"/>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17F6"/>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1B"/>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BC"/>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5B76"/>
    <w:rsid w:val="0039663D"/>
    <w:rsid w:val="00396A86"/>
    <w:rsid w:val="0039781F"/>
    <w:rsid w:val="00397E03"/>
    <w:rsid w:val="003A003E"/>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4D94"/>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456"/>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5FB"/>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35C"/>
    <w:rsid w:val="003E547D"/>
    <w:rsid w:val="003E58B8"/>
    <w:rsid w:val="003E5B54"/>
    <w:rsid w:val="003E66F6"/>
    <w:rsid w:val="003E6A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6A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34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2F7C"/>
    <w:rsid w:val="00463428"/>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6FB"/>
    <w:rsid w:val="0047593D"/>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604"/>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70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CCE"/>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B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E38"/>
    <w:rsid w:val="004F0352"/>
    <w:rsid w:val="004F0C4B"/>
    <w:rsid w:val="004F0CC3"/>
    <w:rsid w:val="004F0F38"/>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7A1"/>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6B"/>
    <w:rsid w:val="00504DD9"/>
    <w:rsid w:val="00504DF1"/>
    <w:rsid w:val="00505279"/>
    <w:rsid w:val="00505577"/>
    <w:rsid w:val="00505A97"/>
    <w:rsid w:val="0050602C"/>
    <w:rsid w:val="00506675"/>
    <w:rsid w:val="0050671D"/>
    <w:rsid w:val="00506AB0"/>
    <w:rsid w:val="00506BC4"/>
    <w:rsid w:val="00506DEB"/>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275"/>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2E36"/>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74D"/>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5D5"/>
    <w:rsid w:val="005D6762"/>
    <w:rsid w:val="005D6A2B"/>
    <w:rsid w:val="005D723A"/>
    <w:rsid w:val="005D75F0"/>
    <w:rsid w:val="005E08C8"/>
    <w:rsid w:val="005E0A30"/>
    <w:rsid w:val="005E184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331A"/>
    <w:rsid w:val="005F45FF"/>
    <w:rsid w:val="005F474B"/>
    <w:rsid w:val="005F4869"/>
    <w:rsid w:val="005F4940"/>
    <w:rsid w:val="005F4EC2"/>
    <w:rsid w:val="005F4FD9"/>
    <w:rsid w:val="005F50E3"/>
    <w:rsid w:val="005F5D85"/>
    <w:rsid w:val="005F5DE0"/>
    <w:rsid w:val="005F6654"/>
    <w:rsid w:val="005F6716"/>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2DB9"/>
    <w:rsid w:val="0064313E"/>
    <w:rsid w:val="0064367E"/>
    <w:rsid w:val="0064373C"/>
    <w:rsid w:val="00643C75"/>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0EB6"/>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DF2"/>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B43"/>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6DB"/>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1F12"/>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1F67"/>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C08"/>
    <w:rsid w:val="007432A5"/>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1AC"/>
    <w:rsid w:val="007746CF"/>
    <w:rsid w:val="007749E7"/>
    <w:rsid w:val="00775435"/>
    <w:rsid w:val="007756CA"/>
    <w:rsid w:val="00775874"/>
    <w:rsid w:val="00775898"/>
    <w:rsid w:val="007758CD"/>
    <w:rsid w:val="00775C26"/>
    <w:rsid w:val="00776910"/>
    <w:rsid w:val="00776912"/>
    <w:rsid w:val="007770F7"/>
    <w:rsid w:val="0077789D"/>
    <w:rsid w:val="00777BEA"/>
    <w:rsid w:val="00777D35"/>
    <w:rsid w:val="00780033"/>
    <w:rsid w:val="00780346"/>
    <w:rsid w:val="00780837"/>
    <w:rsid w:val="00780CC9"/>
    <w:rsid w:val="00780EDD"/>
    <w:rsid w:val="007812EA"/>
    <w:rsid w:val="00781444"/>
    <w:rsid w:val="007816BC"/>
    <w:rsid w:val="00781CF0"/>
    <w:rsid w:val="00781FEF"/>
    <w:rsid w:val="007828A3"/>
    <w:rsid w:val="00782BBD"/>
    <w:rsid w:val="00782C68"/>
    <w:rsid w:val="0078311C"/>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42"/>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5F15"/>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734"/>
    <w:rsid w:val="00802D8E"/>
    <w:rsid w:val="008030F6"/>
    <w:rsid w:val="00803339"/>
    <w:rsid w:val="008037B6"/>
    <w:rsid w:val="00803D3D"/>
    <w:rsid w:val="008042E0"/>
    <w:rsid w:val="0080466C"/>
    <w:rsid w:val="00804769"/>
    <w:rsid w:val="00804E0D"/>
    <w:rsid w:val="00804E69"/>
    <w:rsid w:val="00805473"/>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04D"/>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0"/>
    <w:rsid w:val="00860298"/>
    <w:rsid w:val="00860438"/>
    <w:rsid w:val="008606C8"/>
    <w:rsid w:val="00860BCD"/>
    <w:rsid w:val="00860D1E"/>
    <w:rsid w:val="00860E2C"/>
    <w:rsid w:val="00860FAE"/>
    <w:rsid w:val="00861708"/>
    <w:rsid w:val="00861832"/>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0801"/>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0C11"/>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18D"/>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035"/>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283"/>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4F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0FE"/>
    <w:rsid w:val="008E32FB"/>
    <w:rsid w:val="008E3571"/>
    <w:rsid w:val="008E3819"/>
    <w:rsid w:val="008E3C87"/>
    <w:rsid w:val="008E3D1E"/>
    <w:rsid w:val="008E4270"/>
    <w:rsid w:val="008E456D"/>
    <w:rsid w:val="008E490F"/>
    <w:rsid w:val="008E4A24"/>
    <w:rsid w:val="008E4CFA"/>
    <w:rsid w:val="008E4D1D"/>
    <w:rsid w:val="008E522F"/>
    <w:rsid w:val="008E5328"/>
    <w:rsid w:val="008E5496"/>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3228"/>
    <w:rsid w:val="0090423A"/>
    <w:rsid w:val="009042F7"/>
    <w:rsid w:val="009044F2"/>
    <w:rsid w:val="00905559"/>
    <w:rsid w:val="009055EE"/>
    <w:rsid w:val="00905700"/>
    <w:rsid w:val="00905B3A"/>
    <w:rsid w:val="00905CD7"/>
    <w:rsid w:val="00905D3D"/>
    <w:rsid w:val="00905E51"/>
    <w:rsid w:val="0090602E"/>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94"/>
    <w:rsid w:val="009305C0"/>
    <w:rsid w:val="009311FB"/>
    <w:rsid w:val="0093128C"/>
    <w:rsid w:val="00931578"/>
    <w:rsid w:val="009316A1"/>
    <w:rsid w:val="00933497"/>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769"/>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981"/>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AB3"/>
    <w:rsid w:val="00986C18"/>
    <w:rsid w:val="00987DAE"/>
    <w:rsid w:val="00990509"/>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36CC"/>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1C37"/>
    <w:rsid w:val="009B1C75"/>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4E5"/>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554"/>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74E"/>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97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A04"/>
    <w:rsid w:val="00A53FCA"/>
    <w:rsid w:val="00A54FBB"/>
    <w:rsid w:val="00A55907"/>
    <w:rsid w:val="00A5675E"/>
    <w:rsid w:val="00A57B61"/>
    <w:rsid w:val="00A57BC6"/>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4632"/>
    <w:rsid w:val="00A753FD"/>
    <w:rsid w:val="00A755A1"/>
    <w:rsid w:val="00A759E8"/>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0BA"/>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1B7B"/>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00F"/>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5DB8"/>
    <w:rsid w:val="00AF64D4"/>
    <w:rsid w:val="00AF65C0"/>
    <w:rsid w:val="00AF690C"/>
    <w:rsid w:val="00AF6B9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224"/>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39"/>
    <w:rsid w:val="00B44FA7"/>
    <w:rsid w:val="00B45422"/>
    <w:rsid w:val="00B457AE"/>
    <w:rsid w:val="00B45A51"/>
    <w:rsid w:val="00B45EE7"/>
    <w:rsid w:val="00B4626F"/>
    <w:rsid w:val="00B46938"/>
    <w:rsid w:val="00B47148"/>
    <w:rsid w:val="00B47332"/>
    <w:rsid w:val="00B475F9"/>
    <w:rsid w:val="00B47A1F"/>
    <w:rsid w:val="00B47C1F"/>
    <w:rsid w:val="00B47CCB"/>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4B3"/>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4F0E"/>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780"/>
    <w:rsid w:val="00BC5A9C"/>
    <w:rsid w:val="00BC5D9C"/>
    <w:rsid w:val="00BC5F64"/>
    <w:rsid w:val="00BC5F8B"/>
    <w:rsid w:val="00BC6120"/>
    <w:rsid w:val="00BC6700"/>
    <w:rsid w:val="00BC73DB"/>
    <w:rsid w:val="00BC7684"/>
    <w:rsid w:val="00BC76D8"/>
    <w:rsid w:val="00BC771E"/>
    <w:rsid w:val="00BC7DA4"/>
    <w:rsid w:val="00BC7EE5"/>
    <w:rsid w:val="00BD0C51"/>
    <w:rsid w:val="00BD120E"/>
    <w:rsid w:val="00BD1AC8"/>
    <w:rsid w:val="00BD1AD0"/>
    <w:rsid w:val="00BD2136"/>
    <w:rsid w:val="00BD215C"/>
    <w:rsid w:val="00BD24AF"/>
    <w:rsid w:val="00BD31EA"/>
    <w:rsid w:val="00BD369F"/>
    <w:rsid w:val="00BD3BFB"/>
    <w:rsid w:val="00BD3FDA"/>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4AA4"/>
    <w:rsid w:val="00BE52BC"/>
    <w:rsid w:val="00BE54D1"/>
    <w:rsid w:val="00BE56D5"/>
    <w:rsid w:val="00BE56EA"/>
    <w:rsid w:val="00BE5889"/>
    <w:rsid w:val="00BE5F37"/>
    <w:rsid w:val="00BE63B0"/>
    <w:rsid w:val="00BE669D"/>
    <w:rsid w:val="00BE6E5A"/>
    <w:rsid w:val="00BE75D3"/>
    <w:rsid w:val="00BE7934"/>
    <w:rsid w:val="00BF0905"/>
    <w:rsid w:val="00BF1237"/>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074"/>
    <w:rsid w:val="00C07276"/>
    <w:rsid w:val="00C07A7E"/>
    <w:rsid w:val="00C10103"/>
    <w:rsid w:val="00C107F6"/>
    <w:rsid w:val="00C10BA2"/>
    <w:rsid w:val="00C10CB8"/>
    <w:rsid w:val="00C10F8F"/>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DAE"/>
    <w:rsid w:val="00C31FDA"/>
    <w:rsid w:val="00C32B36"/>
    <w:rsid w:val="00C33A3F"/>
    <w:rsid w:val="00C341A9"/>
    <w:rsid w:val="00C3447B"/>
    <w:rsid w:val="00C34739"/>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6AD1"/>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1"/>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C71"/>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E48"/>
    <w:rsid w:val="00CC2004"/>
    <w:rsid w:val="00CC27F0"/>
    <w:rsid w:val="00CC2896"/>
    <w:rsid w:val="00CC2A35"/>
    <w:rsid w:val="00CC3DC6"/>
    <w:rsid w:val="00CC43E5"/>
    <w:rsid w:val="00CC4603"/>
    <w:rsid w:val="00CC46E1"/>
    <w:rsid w:val="00CC4B04"/>
    <w:rsid w:val="00CC5071"/>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6F4C"/>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532"/>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A68"/>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27D8D"/>
    <w:rsid w:val="00D30344"/>
    <w:rsid w:val="00D305F6"/>
    <w:rsid w:val="00D30A06"/>
    <w:rsid w:val="00D3117B"/>
    <w:rsid w:val="00D3147E"/>
    <w:rsid w:val="00D316B2"/>
    <w:rsid w:val="00D31827"/>
    <w:rsid w:val="00D318E3"/>
    <w:rsid w:val="00D330E4"/>
    <w:rsid w:val="00D3372E"/>
    <w:rsid w:val="00D33D58"/>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582"/>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5CB"/>
    <w:rsid w:val="00D56858"/>
    <w:rsid w:val="00D568BE"/>
    <w:rsid w:val="00D56BB5"/>
    <w:rsid w:val="00D56CB7"/>
    <w:rsid w:val="00D56E5E"/>
    <w:rsid w:val="00D572C4"/>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5EB8"/>
    <w:rsid w:val="00D66283"/>
    <w:rsid w:val="00D6669B"/>
    <w:rsid w:val="00D6704C"/>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67B"/>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51F9"/>
    <w:rsid w:val="00D96112"/>
    <w:rsid w:val="00D962F0"/>
    <w:rsid w:val="00D96CF3"/>
    <w:rsid w:val="00D97436"/>
    <w:rsid w:val="00D9753A"/>
    <w:rsid w:val="00D97649"/>
    <w:rsid w:val="00DA0034"/>
    <w:rsid w:val="00DA04A2"/>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4A"/>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842"/>
    <w:rsid w:val="00DC0A11"/>
    <w:rsid w:val="00DC0A2B"/>
    <w:rsid w:val="00DC1012"/>
    <w:rsid w:val="00DC13DD"/>
    <w:rsid w:val="00DC1776"/>
    <w:rsid w:val="00DC24E9"/>
    <w:rsid w:val="00DC2654"/>
    <w:rsid w:val="00DC2A3F"/>
    <w:rsid w:val="00DC2DD9"/>
    <w:rsid w:val="00DC36AF"/>
    <w:rsid w:val="00DC3B12"/>
    <w:rsid w:val="00DC3C56"/>
    <w:rsid w:val="00DC474E"/>
    <w:rsid w:val="00DC488D"/>
    <w:rsid w:val="00DC4FE0"/>
    <w:rsid w:val="00DC518B"/>
    <w:rsid w:val="00DC52F9"/>
    <w:rsid w:val="00DC57B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43CC"/>
    <w:rsid w:val="00DE5095"/>
    <w:rsid w:val="00DE57B7"/>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193"/>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25"/>
    <w:rsid w:val="00E04579"/>
    <w:rsid w:val="00E04917"/>
    <w:rsid w:val="00E04C34"/>
    <w:rsid w:val="00E050FE"/>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6C83"/>
    <w:rsid w:val="00E47BD6"/>
    <w:rsid w:val="00E47C24"/>
    <w:rsid w:val="00E47E9E"/>
    <w:rsid w:val="00E502A3"/>
    <w:rsid w:val="00E5098E"/>
    <w:rsid w:val="00E510A2"/>
    <w:rsid w:val="00E51175"/>
    <w:rsid w:val="00E512E3"/>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2C"/>
    <w:rsid w:val="00E547C9"/>
    <w:rsid w:val="00E552EA"/>
    <w:rsid w:val="00E553EE"/>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06"/>
    <w:rsid w:val="00E65B70"/>
    <w:rsid w:val="00E65F9A"/>
    <w:rsid w:val="00E66033"/>
    <w:rsid w:val="00E6635B"/>
    <w:rsid w:val="00E6657D"/>
    <w:rsid w:val="00E66A7B"/>
    <w:rsid w:val="00E66BFB"/>
    <w:rsid w:val="00E66C58"/>
    <w:rsid w:val="00E66D82"/>
    <w:rsid w:val="00E66E7C"/>
    <w:rsid w:val="00E67508"/>
    <w:rsid w:val="00E67F40"/>
    <w:rsid w:val="00E7038B"/>
    <w:rsid w:val="00E70921"/>
    <w:rsid w:val="00E70E76"/>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28"/>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2D"/>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C39"/>
    <w:rsid w:val="00EA6DDA"/>
    <w:rsid w:val="00EA7F6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06F5"/>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517"/>
    <w:rsid w:val="00ED17FC"/>
    <w:rsid w:val="00ED1A52"/>
    <w:rsid w:val="00ED1D55"/>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463"/>
    <w:rsid w:val="00EE2EBC"/>
    <w:rsid w:val="00EE32FE"/>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10"/>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663"/>
    <w:rsid w:val="00F10800"/>
    <w:rsid w:val="00F10813"/>
    <w:rsid w:val="00F10B14"/>
    <w:rsid w:val="00F10DEF"/>
    <w:rsid w:val="00F10F9D"/>
    <w:rsid w:val="00F116E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0F1"/>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3C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6D79"/>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5A7"/>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84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6E8"/>
    <w:rsid w:val="00FE6899"/>
    <w:rsid w:val="00FE6BDE"/>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paragraph" w:customStyle="1" w:styleId="paragraph">
    <w:name w:val="paragraph"/>
    <w:basedOn w:val="Normal"/>
    <w:rsid w:val="003E535C"/>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3E535C"/>
  </w:style>
  <w:style w:type="character" w:customStyle="1" w:styleId="eop">
    <w:name w:val="eop"/>
    <w:basedOn w:val="DefaultParagraphFont"/>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7420949">
      <w:bodyDiv w:val="1"/>
      <w:marLeft w:val="0"/>
      <w:marRight w:val="0"/>
      <w:marTop w:val="0"/>
      <w:marBottom w:val="0"/>
      <w:divBdr>
        <w:top w:val="none" w:sz="0" w:space="0" w:color="auto"/>
        <w:left w:val="none" w:sz="0" w:space="0" w:color="auto"/>
        <w:bottom w:val="none" w:sz="0" w:space="0" w:color="auto"/>
        <w:right w:val="none" w:sz="0" w:space="0" w:color="auto"/>
      </w:divBdr>
      <w:divsChild>
        <w:div w:id="611938874">
          <w:marLeft w:val="0"/>
          <w:marRight w:val="0"/>
          <w:marTop w:val="0"/>
          <w:marBottom w:val="0"/>
          <w:divBdr>
            <w:top w:val="none" w:sz="0" w:space="0" w:color="auto"/>
            <w:left w:val="none" w:sz="0" w:space="0" w:color="auto"/>
            <w:bottom w:val="none" w:sz="0" w:space="0" w:color="auto"/>
            <w:right w:val="none" w:sz="0" w:space="0" w:color="auto"/>
          </w:divBdr>
        </w:div>
        <w:div w:id="1414006431">
          <w:marLeft w:val="0"/>
          <w:marRight w:val="0"/>
          <w:marTop w:val="0"/>
          <w:marBottom w:val="0"/>
          <w:divBdr>
            <w:top w:val="none" w:sz="0" w:space="0" w:color="auto"/>
            <w:left w:val="none" w:sz="0" w:space="0" w:color="auto"/>
            <w:bottom w:val="none" w:sz="0" w:space="0" w:color="auto"/>
            <w:right w:val="none" w:sz="0" w:space="0" w:color="auto"/>
          </w:divBdr>
        </w:div>
        <w:div w:id="84352149">
          <w:marLeft w:val="0"/>
          <w:marRight w:val="0"/>
          <w:marTop w:val="0"/>
          <w:marBottom w:val="0"/>
          <w:divBdr>
            <w:top w:val="none" w:sz="0" w:space="0" w:color="auto"/>
            <w:left w:val="none" w:sz="0" w:space="0" w:color="auto"/>
            <w:bottom w:val="none" w:sz="0" w:space="0" w:color="auto"/>
            <w:right w:val="none" w:sz="0" w:space="0" w:color="auto"/>
          </w:divBdr>
        </w:div>
      </w:divsChild>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1941</TotalTime>
  <Pages>10</Pages>
  <Words>3090</Words>
  <Characters>17615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372</cp:revision>
  <cp:lastPrinted>2010-04-28T12:04:00Z</cp:lastPrinted>
  <dcterms:created xsi:type="dcterms:W3CDTF">2023-12-19T18:27:00Z</dcterms:created>
  <dcterms:modified xsi:type="dcterms:W3CDTF">2024-02-29T06:29:00Z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